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F37CF" w14:textId="7210D0B5" w:rsidR="001E41F3" w:rsidRDefault="001E41F3">
      <w:pPr>
        <w:pStyle w:val="CRCoverPage"/>
        <w:tabs>
          <w:tab w:val="right" w:pos="9639"/>
        </w:tabs>
        <w:spacing w:after="0"/>
        <w:rPr>
          <w:b/>
          <w:i/>
          <w:noProof/>
          <w:sz w:val="28"/>
        </w:rPr>
      </w:pPr>
      <w:r>
        <w:rPr>
          <w:b/>
          <w:noProof/>
          <w:sz w:val="24"/>
        </w:rPr>
        <w:t>3GPP TSG-</w:t>
      </w:r>
      <w:r w:rsidR="009C5555">
        <w:rPr>
          <w:b/>
          <w:noProof/>
          <w:sz w:val="24"/>
        </w:rPr>
        <w:t>SA4</w:t>
      </w:r>
      <w:r w:rsidR="00C66BA2">
        <w:rPr>
          <w:b/>
          <w:noProof/>
          <w:sz w:val="24"/>
        </w:rPr>
        <w:t xml:space="preserve"> </w:t>
      </w:r>
      <w:r>
        <w:rPr>
          <w:b/>
          <w:noProof/>
          <w:sz w:val="24"/>
        </w:rPr>
        <w:t>Meeting #</w:t>
      </w:r>
      <w:r w:rsidR="009C5555">
        <w:rPr>
          <w:b/>
          <w:noProof/>
          <w:sz w:val="24"/>
        </w:rPr>
        <w:t>103</w:t>
      </w:r>
      <w:r>
        <w:rPr>
          <w:b/>
          <w:i/>
          <w:noProof/>
          <w:sz w:val="28"/>
        </w:rPr>
        <w:tab/>
      </w:r>
      <w:r w:rsidR="00F94AEC">
        <w:rPr>
          <w:rFonts w:cs="Arial"/>
          <w:b/>
          <w:bCs/>
          <w:color w:val="808080"/>
          <w:sz w:val="26"/>
          <w:szCs w:val="26"/>
        </w:rPr>
        <w:t>S4-190398</w:t>
      </w:r>
    </w:p>
    <w:p w14:paraId="71CD0173" w14:textId="77777777" w:rsidR="001E41F3" w:rsidRDefault="00F51F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5555">
        <w:rPr>
          <w:b/>
          <w:noProof/>
          <w:sz w:val="24"/>
        </w:rPr>
        <w:t>Newport beach</w:t>
      </w:r>
      <w:r>
        <w:rPr>
          <w:b/>
          <w:noProof/>
          <w:sz w:val="24"/>
        </w:rPr>
        <w:fldChar w:fldCharType="end"/>
      </w:r>
      <w:r w:rsidR="009C5555">
        <w:rPr>
          <w:b/>
          <w:noProof/>
          <w:sz w:val="24"/>
        </w:rPr>
        <w:t xml:space="preserve"> CA</w:t>
      </w:r>
      <w:r w:rsidR="001E41F3">
        <w:rPr>
          <w:b/>
          <w:noProof/>
          <w:sz w:val="24"/>
        </w:rPr>
        <w:t xml:space="preserve">, </w:t>
      </w:r>
      <w:r w:rsidR="009C5555">
        <w:rPr>
          <w:b/>
          <w:noProof/>
          <w:sz w:val="24"/>
        </w:rPr>
        <w:t>USA</w:t>
      </w:r>
      <w:r w:rsidR="001E41F3">
        <w:rPr>
          <w:b/>
          <w:noProof/>
          <w:sz w:val="24"/>
        </w:rPr>
        <w:t xml:space="preserve">, </w:t>
      </w:r>
      <w:r w:rsidR="009C5555">
        <w:rPr>
          <w:b/>
          <w:noProof/>
          <w:sz w:val="24"/>
        </w:rPr>
        <w:t>April</w:t>
      </w:r>
      <w:r>
        <w:rPr>
          <w:b/>
          <w:noProof/>
          <w:sz w:val="24"/>
        </w:rPr>
        <w:fldChar w:fldCharType="begin"/>
      </w:r>
      <w:r>
        <w:rPr>
          <w:b/>
          <w:noProof/>
          <w:sz w:val="24"/>
        </w:rPr>
        <w:instrText xml:space="preserve"> DOCPROPERTY  StartDate  \* MERGEFORMAT </w:instrText>
      </w:r>
      <w:r>
        <w:rPr>
          <w:b/>
          <w:noProof/>
          <w:sz w:val="24"/>
        </w:rPr>
        <w:fldChar w:fldCharType="end"/>
      </w:r>
      <w:r w:rsidR="00547111">
        <w:rPr>
          <w:b/>
          <w:noProof/>
          <w:sz w:val="24"/>
        </w:rPr>
        <w:t xml:space="preserve"> </w:t>
      </w:r>
      <w:r w:rsidR="009C5555">
        <w:rPr>
          <w:b/>
          <w:noProof/>
          <w:sz w:val="24"/>
        </w:rPr>
        <w:t>8 –</w:t>
      </w:r>
      <w:r w:rsidR="00547111">
        <w:rPr>
          <w:b/>
          <w:noProof/>
          <w:sz w:val="24"/>
        </w:rPr>
        <w:t xml:space="preserve"> </w:t>
      </w:r>
      <w:r w:rsidR="009C5555">
        <w:rPr>
          <w:b/>
          <w:noProof/>
          <w:sz w:val="24"/>
        </w:rPr>
        <w:t xml:space="preserve">12, 2019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B9328" w14:textId="77777777" w:rsidTr="00547111">
        <w:tc>
          <w:tcPr>
            <w:tcW w:w="9641" w:type="dxa"/>
            <w:gridSpan w:val="9"/>
            <w:tcBorders>
              <w:top w:val="single" w:sz="4" w:space="0" w:color="auto"/>
              <w:left w:val="single" w:sz="4" w:space="0" w:color="auto"/>
              <w:right w:val="single" w:sz="4" w:space="0" w:color="auto"/>
            </w:tcBorders>
          </w:tcPr>
          <w:p w14:paraId="60BD7F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99950C" w14:textId="77777777" w:rsidTr="00547111">
        <w:tc>
          <w:tcPr>
            <w:tcW w:w="9641" w:type="dxa"/>
            <w:gridSpan w:val="9"/>
            <w:tcBorders>
              <w:left w:val="single" w:sz="4" w:space="0" w:color="auto"/>
              <w:right w:val="single" w:sz="4" w:space="0" w:color="auto"/>
            </w:tcBorders>
          </w:tcPr>
          <w:p w14:paraId="7CD96235" w14:textId="77777777" w:rsidR="001E41F3" w:rsidRDefault="001E41F3">
            <w:pPr>
              <w:pStyle w:val="CRCoverPage"/>
              <w:spacing w:after="0"/>
              <w:jc w:val="center"/>
              <w:rPr>
                <w:noProof/>
              </w:rPr>
            </w:pPr>
            <w:r>
              <w:rPr>
                <w:b/>
                <w:noProof/>
                <w:sz w:val="32"/>
              </w:rPr>
              <w:t>CHANGE REQUEST</w:t>
            </w:r>
          </w:p>
        </w:tc>
      </w:tr>
      <w:tr w:rsidR="001E41F3" w14:paraId="2CDB3E9D" w14:textId="77777777" w:rsidTr="00547111">
        <w:tc>
          <w:tcPr>
            <w:tcW w:w="9641" w:type="dxa"/>
            <w:gridSpan w:val="9"/>
            <w:tcBorders>
              <w:left w:val="single" w:sz="4" w:space="0" w:color="auto"/>
              <w:right w:val="single" w:sz="4" w:space="0" w:color="auto"/>
            </w:tcBorders>
          </w:tcPr>
          <w:p w14:paraId="30F7C8B3" w14:textId="77777777" w:rsidR="001E41F3" w:rsidRDefault="001E41F3">
            <w:pPr>
              <w:pStyle w:val="CRCoverPage"/>
              <w:spacing w:after="0"/>
              <w:rPr>
                <w:noProof/>
                <w:sz w:val="8"/>
                <w:szCs w:val="8"/>
              </w:rPr>
            </w:pPr>
          </w:p>
        </w:tc>
      </w:tr>
      <w:tr w:rsidR="001E41F3" w14:paraId="7DABFAF4" w14:textId="77777777" w:rsidTr="00547111">
        <w:tc>
          <w:tcPr>
            <w:tcW w:w="142" w:type="dxa"/>
            <w:tcBorders>
              <w:left w:val="single" w:sz="4" w:space="0" w:color="auto"/>
            </w:tcBorders>
          </w:tcPr>
          <w:p w14:paraId="71FDE0BA" w14:textId="77777777" w:rsidR="001E41F3" w:rsidRDefault="001E41F3">
            <w:pPr>
              <w:pStyle w:val="CRCoverPage"/>
              <w:spacing w:after="0"/>
              <w:jc w:val="right"/>
              <w:rPr>
                <w:noProof/>
              </w:rPr>
            </w:pPr>
          </w:p>
        </w:tc>
        <w:tc>
          <w:tcPr>
            <w:tcW w:w="1559" w:type="dxa"/>
            <w:shd w:val="pct30" w:color="FFFF00" w:fill="auto"/>
          </w:tcPr>
          <w:p w14:paraId="33A33BA7" w14:textId="77777777" w:rsidR="001E41F3" w:rsidRPr="00410371" w:rsidRDefault="009C5555" w:rsidP="00E13F3D">
            <w:pPr>
              <w:pStyle w:val="CRCoverPage"/>
              <w:spacing w:after="0"/>
              <w:jc w:val="right"/>
              <w:rPr>
                <w:b/>
                <w:noProof/>
                <w:sz w:val="28"/>
              </w:rPr>
            </w:pPr>
            <w:r>
              <w:rPr>
                <w:b/>
                <w:noProof/>
                <w:sz w:val="28"/>
              </w:rPr>
              <w:t>26.347</w:t>
            </w:r>
          </w:p>
        </w:tc>
        <w:tc>
          <w:tcPr>
            <w:tcW w:w="709" w:type="dxa"/>
          </w:tcPr>
          <w:p w14:paraId="18344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B00D5A" w14:textId="77777777" w:rsidR="001E41F3" w:rsidRPr="00410371" w:rsidRDefault="00F51F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4FCEF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75C40C" w14:textId="77777777" w:rsidR="001E41F3" w:rsidRPr="00410371" w:rsidRDefault="009C5555" w:rsidP="00E13F3D">
            <w:pPr>
              <w:pStyle w:val="CRCoverPage"/>
              <w:spacing w:after="0"/>
              <w:jc w:val="center"/>
              <w:rPr>
                <w:b/>
                <w:noProof/>
              </w:rPr>
            </w:pPr>
            <w:r>
              <w:rPr>
                <w:b/>
                <w:noProof/>
                <w:sz w:val="28"/>
              </w:rPr>
              <w:t>-</w:t>
            </w:r>
          </w:p>
        </w:tc>
        <w:tc>
          <w:tcPr>
            <w:tcW w:w="2410" w:type="dxa"/>
          </w:tcPr>
          <w:p w14:paraId="1EEF07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DDA29" w14:textId="62505658" w:rsidR="001E41F3" w:rsidRPr="00410371" w:rsidRDefault="009C5555">
            <w:pPr>
              <w:pStyle w:val="CRCoverPage"/>
              <w:spacing w:after="0"/>
              <w:jc w:val="center"/>
              <w:rPr>
                <w:noProof/>
                <w:sz w:val="28"/>
              </w:rPr>
            </w:pPr>
            <w:r>
              <w:rPr>
                <w:b/>
                <w:noProof/>
                <w:sz w:val="28"/>
              </w:rPr>
              <w:t>1</w:t>
            </w:r>
            <w:r w:rsidR="00F94AEC">
              <w:rPr>
                <w:b/>
                <w:noProof/>
                <w:sz w:val="28"/>
              </w:rPr>
              <w:t>6</w:t>
            </w:r>
            <w:r>
              <w:rPr>
                <w:b/>
                <w:noProof/>
                <w:sz w:val="28"/>
              </w:rPr>
              <w:t>.</w:t>
            </w:r>
            <w:r w:rsidR="00F94AEC">
              <w:rPr>
                <w:b/>
                <w:noProof/>
                <w:sz w:val="28"/>
              </w:rPr>
              <w:t>0</w:t>
            </w:r>
            <w:r>
              <w:rPr>
                <w:b/>
                <w:noProof/>
                <w:sz w:val="28"/>
              </w:rPr>
              <w:t>.0</w:t>
            </w:r>
          </w:p>
        </w:tc>
        <w:tc>
          <w:tcPr>
            <w:tcW w:w="143" w:type="dxa"/>
            <w:tcBorders>
              <w:right w:val="single" w:sz="4" w:space="0" w:color="auto"/>
            </w:tcBorders>
          </w:tcPr>
          <w:p w14:paraId="6FA73BBF" w14:textId="77777777" w:rsidR="001E41F3" w:rsidRDefault="001E41F3">
            <w:pPr>
              <w:pStyle w:val="CRCoverPage"/>
              <w:spacing w:after="0"/>
              <w:rPr>
                <w:noProof/>
              </w:rPr>
            </w:pPr>
          </w:p>
        </w:tc>
      </w:tr>
      <w:tr w:rsidR="001E41F3" w14:paraId="024CFD07" w14:textId="77777777" w:rsidTr="00547111">
        <w:tc>
          <w:tcPr>
            <w:tcW w:w="9641" w:type="dxa"/>
            <w:gridSpan w:val="9"/>
            <w:tcBorders>
              <w:left w:val="single" w:sz="4" w:space="0" w:color="auto"/>
              <w:right w:val="single" w:sz="4" w:space="0" w:color="auto"/>
            </w:tcBorders>
          </w:tcPr>
          <w:p w14:paraId="49C76A7C" w14:textId="77777777" w:rsidR="001E41F3" w:rsidRDefault="001E41F3">
            <w:pPr>
              <w:pStyle w:val="CRCoverPage"/>
              <w:spacing w:after="0"/>
              <w:rPr>
                <w:noProof/>
              </w:rPr>
            </w:pPr>
          </w:p>
        </w:tc>
      </w:tr>
      <w:tr w:rsidR="001E41F3" w14:paraId="63014864" w14:textId="77777777" w:rsidTr="00547111">
        <w:tc>
          <w:tcPr>
            <w:tcW w:w="9641" w:type="dxa"/>
            <w:gridSpan w:val="9"/>
            <w:tcBorders>
              <w:top w:val="single" w:sz="4" w:space="0" w:color="auto"/>
            </w:tcBorders>
          </w:tcPr>
          <w:p w14:paraId="5E93B1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012B0F1A" w14:textId="77777777" w:rsidTr="00547111">
        <w:tc>
          <w:tcPr>
            <w:tcW w:w="9641" w:type="dxa"/>
            <w:gridSpan w:val="9"/>
          </w:tcPr>
          <w:p w14:paraId="43431FE3" w14:textId="77777777" w:rsidR="001E41F3" w:rsidRDefault="001E41F3">
            <w:pPr>
              <w:pStyle w:val="CRCoverPage"/>
              <w:spacing w:after="0"/>
              <w:rPr>
                <w:noProof/>
                <w:sz w:val="8"/>
                <w:szCs w:val="8"/>
              </w:rPr>
            </w:pPr>
          </w:p>
        </w:tc>
      </w:tr>
    </w:tbl>
    <w:p w14:paraId="6BEEFE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344199" w14:textId="77777777" w:rsidTr="00A7671C">
        <w:tc>
          <w:tcPr>
            <w:tcW w:w="2835" w:type="dxa"/>
          </w:tcPr>
          <w:p w14:paraId="4AA3C5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E3B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F1E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D43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4828E" w14:textId="77777777" w:rsidR="00F25D98" w:rsidRDefault="00C51A61" w:rsidP="001E41F3">
            <w:pPr>
              <w:pStyle w:val="CRCoverPage"/>
              <w:spacing w:after="0"/>
              <w:jc w:val="center"/>
              <w:rPr>
                <w:b/>
                <w:caps/>
                <w:noProof/>
              </w:rPr>
            </w:pPr>
            <w:r>
              <w:rPr>
                <w:b/>
                <w:caps/>
                <w:noProof/>
              </w:rPr>
              <w:t>x</w:t>
            </w:r>
          </w:p>
        </w:tc>
        <w:tc>
          <w:tcPr>
            <w:tcW w:w="2126" w:type="dxa"/>
          </w:tcPr>
          <w:p w14:paraId="23A165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8A547" w14:textId="77777777" w:rsidR="00F25D98" w:rsidRDefault="00F25D98" w:rsidP="001E41F3">
            <w:pPr>
              <w:pStyle w:val="CRCoverPage"/>
              <w:spacing w:after="0"/>
              <w:jc w:val="center"/>
              <w:rPr>
                <w:b/>
                <w:caps/>
                <w:noProof/>
              </w:rPr>
            </w:pPr>
          </w:p>
        </w:tc>
        <w:tc>
          <w:tcPr>
            <w:tcW w:w="1418" w:type="dxa"/>
            <w:tcBorders>
              <w:left w:val="nil"/>
            </w:tcBorders>
          </w:tcPr>
          <w:p w14:paraId="23A947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7F163" w14:textId="77777777" w:rsidR="00F25D98" w:rsidRDefault="00F25D98" w:rsidP="001E41F3">
            <w:pPr>
              <w:pStyle w:val="CRCoverPage"/>
              <w:spacing w:after="0"/>
              <w:jc w:val="center"/>
              <w:rPr>
                <w:b/>
                <w:bCs/>
                <w:caps/>
                <w:noProof/>
              </w:rPr>
            </w:pPr>
          </w:p>
        </w:tc>
      </w:tr>
    </w:tbl>
    <w:p w14:paraId="08C574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972857" w14:textId="77777777" w:rsidTr="00547111">
        <w:tc>
          <w:tcPr>
            <w:tcW w:w="9640" w:type="dxa"/>
            <w:gridSpan w:val="11"/>
          </w:tcPr>
          <w:p w14:paraId="1A08D9C5" w14:textId="77777777" w:rsidR="001E41F3" w:rsidRDefault="001E41F3">
            <w:pPr>
              <w:pStyle w:val="CRCoverPage"/>
              <w:spacing w:after="0"/>
              <w:rPr>
                <w:noProof/>
                <w:sz w:val="8"/>
                <w:szCs w:val="8"/>
              </w:rPr>
            </w:pPr>
          </w:p>
        </w:tc>
      </w:tr>
      <w:tr w:rsidR="001E41F3" w14:paraId="58CC10FC" w14:textId="77777777" w:rsidTr="00547111">
        <w:tc>
          <w:tcPr>
            <w:tcW w:w="1843" w:type="dxa"/>
            <w:tcBorders>
              <w:top w:val="single" w:sz="4" w:space="0" w:color="auto"/>
              <w:left w:val="single" w:sz="4" w:space="0" w:color="auto"/>
            </w:tcBorders>
          </w:tcPr>
          <w:p w14:paraId="21F38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CE223" w14:textId="77777777" w:rsidR="001E41F3" w:rsidRDefault="009C5555">
            <w:pPr>
              <w:pStyle w:val="CRCoverPage"/>
              <w:spacing w:after="0"/>
              <w:ind w:left="100"/>
              <w:rPr>
                <w:noProof/>
              </w:rPr>
            </w:pPr>
            <w:r>
              <w:t>New API providing the SA File</w:t>
            </w:r>
          </w:p>
        </w:tc>
      </w:tr>
      <w:tr w:rsidR="001E41F3" w14:paraId="2726CD89" w14:textId="77777777" w:rsidTr="00547111">
        <w:tc>
          <w:tcPr>
            <w:tcW w:w="1843" w:type="dxa"/>
            <w:tcBorders>
              <w:left w:val="single" w:sz="4" w:space="0" w:color="auto"/>
            </w:tcBorders>
          </w:tcPr>
          <w:p w14:paraId="27B47D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3C559" w14:textId="77777777" w:rsidR="001E41F3" w:rsidRDefault="001E41F3">
            <w:pPr>
              <w:pStyle w:val="CRCoverPage"/>
              <w:spacing w:after="0"/>
              <w:rPr>
                <w:noProof/>
                <w:sz w:val="8"/>
                <w:szCs w:val="8"/>
              </w:rPr>
            </w:pPr>
          </w:p>
        </w:tc>
      </w:tr>
      <w:tr w:rsidR="001E41F3" w14:paraId="484D12EA" w14:textId="77777777" w:rsidTr="00547111">
        <w:tc>
          <w:tcPr>
            <w:tcW w:w="1843" w:type="dxa"/>
            <w:tcBorders>
              <w:left w:val="single" w:sz="4" w:space="0" w:color="auto"/>
            </w:tcBorders>
          </w:tcPr>
          <w:p w14:paraId="16A7D1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5F461" w14:textId="77777777" w:rsidR="001E41F3" w:rsidRDefault="009C5555">
            <w:pPr>
              <w:pStyle w:val="CRCoverPage"/>
              <w:spacing w:after="0"/>
              <w:ind w:left="100"/>
              <w:rPr>
                <w:noProof/>
              </w:rPr>
            </w:pPr>
            <w:r>
              <w:rPr>
                <w:noProof/>
              </w:rPr>
              <w:t>Expway</w:t>
            </w:r>
          </w:p>
        </w:tc>
      </w:tr>
      <w:tr w:rsidR="001E41F3" w14:paraId="3BCB7F07" w14:textId="77777777" w:rsidTr="00547111">
        <w:tc>
          <w:tcPr>
            <w:tcW w:w="1843" w:type="dxa"/>
            <w:tcBorders>
              <w:left w:val="single" w:sz="4" w:space="0" w:color="auto"/>
            </w:tcBorders>
          </w:tcPr>
          <w:p w14:paraId="4FDB87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EA3A4E" w14:textId="77777777" w:rsidR="001E41F3" w:rsidRDefault="009C5555" w:rsidP="00547111">
            <w:pPr>
              <w:pStyle w:val="CRCoverPage"/>
              <w:spacing w:after="0"/>
              <w:ind w:left="100"/>
              <w:rPr>
                <w:noProof/>
              </w:rPr>
            </w:pPr>
            <w:r>
              <w:rPr>
                <w:noProof/>
              </w:rPr>
              <w:t>SA4</w:t>
            </w:r>
          </w:p>
        </w:tc>
      </w:tr>
      <w:tr w:rsidR="001E41F3" w14:paraId="654B919A" w14:textId="77777777" w:rsidTr="00547111">
        <w:tc>
          <w:tcPr>
            <w:tcW w:w="1843" w:type="dxa"/>
            <w:tcBorders>
              <w:left w:val="single" w:sz="4" w:space="0" w:color="auto"/>
            </w:tcBorders>
          </w:tcPr>
          <w:p w14:paraId="08D50E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937DBC" w14:textId="77777777" w:rsidR="001E41F3" w:rsidRDefault="001E41F3">
            <w:pPr>
              <w:pStyle w:val="CRCoverPage"/>
              <w:spacing w:after="0"/>
              <w:rPr>
                <w:noProof/>
                <w:sz w:val="8"/>
                <w:szCs w:val="8"/>
              </w:rPr>
            </w:pPr>
          </w:p>
        </w:tc>
      </w:tr>
      <w:tr w:rsidR="001E41F3" w14:paraId="6D5BDC9E" w14:textId="77777777" w:rsidTr="00547111">
        <w:tc>
          <w:tcPr>
            <w:tcW w:w="1843" w:type="dxa"/>
            <w:tcBorders>
              <w:left w:val="single" w:sz="4" w:space="0" w:color="auto"/>
            </w:tcBorders>
          </w:tcPr>
          <w:p w14:paraId="1F1DA7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1CBEE" w14:textId="77777777" w:rsidR="001E41F3" w:rsidRDefault="009C5555">
            <w:pPr>
              <w:pStyle w:val="CRCoverPage"/>
              <w:spacing w:after="0"/>
              <w:ind w:left="100"/>
              <w:rPr>
                <w:noProof/>
              </w:rPr>
            </w:pPr>
            <w:r>
              <w:rPr>
                <w:noProof/>
              </w:rPr>
              <w:t>MC_XMB</w:t>
            </w:r>
          </w:p>
        </w:tc>
        <w:tc>
          <w:tcPr>
            <w:tcW w:w="567" w:type="dxa"/>
            <w:tcBorders>
              <w:left w:val="nil"/>
            </w:tcBorders>
          </w:tcPr>
          <w:p w14:paraId="58B94672" w14:textId="77777777" w:rsidR="001E41F3" w:rsidRDefault="001E41F3">
            <w:pPr>
              <w:pStyle w:val="CRCoverPage"/>
              <w:spacing w:after="0"/>
              <w:ind w:right="100"/>
              <w:rPr>
                <w:noProof/>
              </w:rPr>
            </w:pPr>
          </w:p>
        </w:tc>
        <w:tc>
          <w:tcPr>
            <w:tcW w:w="1417" w:type="dxa"/>
            <w:gridSpan w:val="3"/>
            <w:tcBorders>
              <w:left w:val="nil"/>
            </w:tcBorders>
          </w:tcPr>
          <w:p w14:paraId="56D06D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A9CBE" w14:textId="77777777" w:rsidR="001E41F3" w:rsidRDefault="009C5555">
            <w:pPr>
              <w:pStyle w:val="CRCoverPage"/>
              <w:spacing w:after="0"/>
              <w:ind w:left="100"/>
              <w:rPr>
                <w:noProof/>
              </w:rPr>
            </w:pPr>
            <w:r>
              <w:rPr>
                <w:noProof/>
              </w:rPr>
              <w:t>19/03/2019</w:t>
            </w:r>
          </w:p>
        </w:tc>
      </w:tr>
      <w:tr w:rsidR="001E41F3" w14:paraId="6F959CCF" w14:textId="77777777" w:rsidTr="00547111">
        <w:tc>
          <w:tcPr>
            <w:tcW w:w="1843" w:type="dxa"/>
            <w:tcBorders>
              <w:left w:val="single" w:sz="4" w:space="0" w:color="auto"/>
            </w:tcBorders>
          </w:tcPr>
          <w:p w14:paraId="782B910E" w14:textId="77777777" w:rsidR="001E41F3" w:rsidRDefault="001E41F3">
            <w:pPr>
              <w:pStyle w:val="CRCoverPage"/>
              <w:spacing w:after="0"/>
              <w:rPr>
                <w:b/>
                <w:i/>
                <w:noProof/>
                <w:sz w:val="8"/>
                <w:szCs w:val="8"/>
              </w:rPr>
            </w:pPr>
          </w:p>
        </w:tc>
        <w:tc>
          <w:tcPr>
            <w:tcW w:w="1986" w:type="dxa"/>
            <w:gridSpan w:val="4"/>
          </w:tcPr>
          <w:p w14:paraId="3A68C970" w14:textId="77777777" w:rsidR="001E41F3" w:rsidRDefault="001E41F3">
            <w:pPr>
              <w:pStyle w:val="CRCoverPage"/>
              <w:spacing w:after="0"/>
              <w:rPr>
                <w:noProof/>
                <w:sz w:val="8"/>
                <w:szCs w:val="8"/>
              </w:rPr>
            </w:pPr>
          </w:p>
        </w:tc>
        <w:tc>
          <w:tcPr>
            <w:tcW w:w="2267" w:type="dxa"/>
            <w:gridSpan w:val="2"/>
          </w:tcPr>
          <w:p w14:paraId="61049132" w14:textId="77777777" w:rsidR="001E41F3" w:rsidRDefault="001E41F3">
            <w:pPr>
              <w:pStyle w:val="CRCoverPage"/>
              <w:spacing w:after="0"/>
              <w:rPr>
                <w:noProof/>
                <w:sz w:val="8"/>
                <w:szCs w:val="8"/>
              </w:rPr>
            </w:pPr>
          </w:p>
        </w:tc>
        <w:tc>
          <w:tcPr>
            <w:tcW w:w="1417" w:type="dxa"/>
            <w:gridSpan w:val="3"/>
          </w:tcPr>
          <w:p w14:paraId="07431E42" w14:textId="77777777" w:rsidR="001E41F3" w:rsidRDefault="001E41F3">
            <w:pPr>
              <w:pStyle w:val="CRCoverPage"/>
              <w:spacing w:after="0"/>
              <w:rPr>
                <w:noProof/>
                <w:sz w:val="8"/>
                <w:szCs w:val="8"/>
              </w:rPr>
            </w:pPr>
          </w:p>
        </w:tc>
        <w:tc>
          <w:tcPr>
            <w:tcW w:w="2127" w:type="dxa"/>
            <w:tcBorders>
              <w:right w:val="single" w:sz="4" w:space="0" w:color="auto"/>
            </w:tcBorders>
          </w:tcPr>
          <w:p w14:paraId="34EC7D74" w14:textId="77777777" w:rsidR="001E41F3" w:rsidRDefault="001E41F3">
            <w:pPr>
              <w:pStyle w:val="CRCoverPage"/>
              <w:spacing w:after="0"/>
              <w:rPr>
                <w:noProof/>
                <w:sz w:val="8"/>
                <w:szCs w:val="8"/>
              </w:rPr>
            </w:pPr>
          </w:p>
        </w:tc>
      </w:tr>
      <w:tr w:rsidR="001E41F3" w14:paraId="00AE1B4B" w14:textId="77777777" w:rsidTr="00547111">
        <w:trPr>
          <w:cantSplit/>
        </w:trPr>
        <w:tc>
          <w:tcPr>
            <w:tcW w:w="1843" w:type="dxa"/>
            <w:tcBorders>
              <w:left w:val="single" w:sz="4" w:space="0" w:color="auto"/>
            </w:tcBorders>
          </w:tcPr>
          <w:p w14:paraId="59ADB0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6A4EF0" w14:textId="77777777" w:rsidR="001E41F3" w:rsidRDefault="009C5555" w:rsidP="00D24991">
            <w:pPr>
              <w:pStyle w:val="CRCoverPage"/>
              <w:spacing w:after="0"/>
              <w:ind w:left="100" w:right="-609"/>
              <w:rPr>
                <w:b/>
                <w:noProof/>
              </w:rPr>
            </w:pPr>
            <w:r>
              <w:rPr>
                <w:b/>
                <w:noProof/>
              </w:rPr>
              <w:t>B</w:t>
            </w:r>
          </w:p>
        </w:tc>
        <w:tc>
          <w:tcPr>
            <w:tcW w:w="3402" w:type="dxa"/>
            <w:gridSpan w:val="5"/>
            <w:tcBorders>
              <w:left w:val="nil"/>
            </w:tcBorders>
          </w:tcPr>
          <w:p w14:paraId="44634646" w14:textId="77777777" w:rsidR="001E41F3" w:rsidRDefault="001E41F3">
            <w:pPr>
              <w:pStyle w:val="CRCoverPage"/>
              <w:spacing w:after="0"/>
              <w:rPr>
                <w:noProof/>
              </w:rPr>
            </w:pPr>
          </w:p>
        </w:tc>
        <w:tc>
          <w:tcPr>
            <w:tcW w:w="1417" w:type="dxa"/>
            <w:gridSpan w:val="3"/>
            <w:tcBorders>
              <w:left w:val="nil"/>
            </w:tcBorders>
          </w:tcPr>
          <w:p w14:paraId="2F8BB3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9D8C7" w14:textId="77777777" w:rsidR="001E41F3" w:rsidRDefault="009C5555">
            <w:pPr>
              <w:pStyle w:val="CRCoverPage"/>
              <w:spacing w:after="0"/>
              <w:ind w:left="100"/>
              <w:rPr>
                <w:noProof/>
              </w:rPr>
            </w:pPr>
            <w:r>
              <w:rPr>
                <w:noProof/>
              </w:rPr>
              <w:t>16</w:t>
            </w:r>
          </w:p>
        </w:tc>
      </w:tr>
      <w:tr w:rsidR="001E41F3" w14:paraId="524C97CD" w14:textId="77777777" w:rsidTr="00547111">
        <w:tc>
          <w:tcPr>
            <w:tcW w:w="1843" w:type="dxa"/>
            <w:tcBorders>
              <w:left w:val="single" w:sz="4" w:space="0" w:color="auto"/>
              <w:bottom w:val="single" w:sz="4" w:space="0" w:color="auto"/>
            </w:tcBorders>
          </w:tcPr>
          <w:p w14:paraId="3259CD49" w14:textId="77777777" w:rsidR="001E41F3" w:rsidRDefault="001E41F3">
            <w:pPr>
              <w:pStyle w:val="CRCoverPage"/>
              <w:spacing w:after="0"/>
              <w:rPr>
                <w:b/>
                <w:i/>
                <w:noProof/>
              </w:rPr>
            </w:pPr>
          </w:p>
        </w:tc>
        <w:tc>
          <w:tcPr>
            <w:tcW w:w="4677" w:type="dxa"/>
            <w:gridSpan w:val="8"/>
            <w:tcBorders>
              <w:bottom w:val="single" w:sz="4" w:space="0" w:color="auto"/>
            </w:tcBorders>
          </w:tcPr>
          <w:p w14:paraId="3A2536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79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7DF73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535E03" w14:textId="77777777" w:rsidTr="00547111">
        <w:tc>
          <w:tcPr>
            <w:tcW w:w="1843" w:type="dxa"/>
          </w:tcPr>
          <w:p w14:paraId="5F687F98" w14:textId="77777777" w:rsidR="001E41F3" w:rsidRDefault="001E41F3">
            <w:pPr>
              <w:pStyle w:val="CRCoverPage"/>
              <w:spacing w:after="0"/>
              <w:rPr>
                <w:b/>
                <w:i/>
                <w:noProof/>
                <w:sz w:val="8"/>
                <w:szCs w:val="8"/>
              </w:rPr>
            </w:pPr>
          </w:p>
        </w:tc>
        <w:tc>
          <w:tcPr>
            <w:tcW w:w="7797" w:type="dxa"/>
            <w:gridSpan w:val="10"/>
          </w:tcPr>
          <w:p w14:paraId="46F3C82E" w14:textId="77777777" w:rsidR="001E41F3" w:rsidRDefault="001E41F3">
            <w:pPr>
              <w:pStyle w:val="CRCoverPage"/>
              <w:spacing w:after="0"/>
              <w:rPr>
                <w:noProof/>
                <w:sz w:val="8"/>
                <w:szCs w:val="8"/>
              </w:rPr>
            </w:pPr>
          </w:p>
        </w:tc>
      </w:tr>
      <w:tr w:rsidR="001E41F3" w14:paraId="6A2DA647" w14:textId="77777777" w:rsidTr="00547111">
        <w:tc>
          <w:tcPr>
            <w:tcW w:w="2694" w:type="dxa"/>
            <w:gridSpan w:val="2"/>
            <w:tcBorders>
              <w:top w:val="single" w:sz="4" w:space="0" w:color="auto"/>
              <w:left w:val="single" w:sz="4" w:space="0" w:color="auto"/>
            </w:tcBorders>
          </w:tcPr>
          <w:p w14:paraId="464A4F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E030C" w14:textId="77777777" w:rsidR="001E41F3" w:rsidRDefault="00521E17" w:rsidP="00521E17">
            <w:pPr>
              <w:pStyle w:val="CRCoverPage"/>
              <w:spacing w:after="0"/>
              <w:ind w:left="100"/>
              <w:rPr>
                <w:noProof/>
              </w:rPr>
            </w:pPr>
            <w:r>
              <w:rPr>
                <w:noProof/>
              </w:rPr>
              <w:t>In CR 0002 of TS 26.348, for mission critical purposes, the SA File is returned to the content provider if the “</w:t>
            </w:r>
            <w:r w:rsidRPr="00A84210">
              <w:rPr>
                <w:rFonts w:cs="Arial"/>
                <w:b/>
                <w:sz w:val="18"/>
                <w:szCs w:val="18"/>
              </w:rPr>
              <w:t>Content Provider</w:t>
            </w:r>
            <w:r>
              <w:rPr>
                <w:noProof/>
              </w:rPr>
              <w:t>” announcement mode is used and the session is a download delivery session. Thereby, the content provider can signal the SA File to the UE application when new files can be received over MBMS.</w:t>
            </w:r>
          </w:p>
          <w:p w14:paraId="7F27AD3C" w14:textId="77777777" w:rsidR="00521E17" w:rsidRDefault="00521E17" w:rsidP="00521E17">
            <w:pPr>
              <w:pStyle w:val="CRCoverPage"/>
              <w:spacing w:after="0"/>
              <w:ind w:left="100"/>
              <w:rPr>
                <w:noProof/>
              </w:rPr>
            </w:pPr>
          </w:p>
          <w:p w14:paraId="302DDABF" w14:textId="77777777" w:rsidR="00521E17" w:rsidRDefault="00521E17" w:rsidP="00C01926">
            <w:pPr>
              <w:pStyle w:val="CRCoverPage"/>
              <w:spacing w:after="0"/>
              <w:ind w:left="100"/>
              <w:rPr>
                <w:noProof/>
              </w:rPr>
            </w:pPr>
            <w:r>
              <w:rPr>
                <w:noProof/>
              </w:rPr>
              <w:t xml:space="preserve">The MBMS API lacks a </w:t>
            </w:r>
            <w:r w:rsidR="00C01926">
              <w:rPr>
                <w:noProof/>
              </w:rPr>
              <w:t xml:space="preserve">way </w:t>
            </w:r>
            <w:r>
              <w:rPr>
                <w:noProof/>
              </w:rPr>
              <w:t xml:space="preserve">to </w:t>
            </w:r>
            <w:r w:rsidR="00C01926">
              <w:rPr>
                <w:noProof/>
              </w:rPr>
              <w:t>let</w:t>
            </w:r>
            <w:r>
              <w:rPr>
                <w:noProof/>
              </w:rPr>
              <w:t xml:space="preserve"> the application provide the SA file to the MBMS client, so that the MBMS client can know the delivery parameters </w:t>
            </w:r>
            <w:r w:rsidR="008E4E3D">
              <w:rPr>
                <w:noProof/>
              </w:rPr>
              <w:t>of the files to be received.</w:t>
            </w:r>
          </w:p>
        </w:tc>
      </w:tr>
      <w:tr w:rsidR="001E41F3" w14:paraId="15F8366E" w14:textId="77777777" w:rsidTr="00547111">
        <w:tc>
          <w:tcPr>
            <w:tcW w:w="2694" w:type="dxa"/>
            <w:gridSpan w:val="2"/>
            <w:tcBorders>
              <w:left w:val="single" w:sz="4" w:space="0" w:color="auto"/>
            </w:tcBorders>
          </w:tcPr>
          <w:p w14:paraId="7450EA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882A1" w14:textId="77777777" w:rsidR="001E41F3" w:rsidRDefault="001E41F3">
            <w:pPr>
              <w:pStyle w:val="CRCoverPage"/>
              <w:spacing w:after="0"/>
              <w:rPr>
                <w:noProof/>
                <w:sz w:val="8"/>
                <w:szCs w:val="8"/>
              </w:rPr>
            </w:pPr>
          </w:p>
        </w:tc>
      </w:tr>
      <w:tr w:rsidR="001E41F3" w14:paraId="1A7CA6FF" w14:textId="77777777" w:rsidTr="00547111">
        <w:tc>
          <w:tcPr>
            <w:tcW w:w="2694" w:type="dxa"/>
            <w:gridSpan w:val="2"/>
            <w:tcBorders>
              <w:left w:val="single" w:sz="4" w:space="0" w:color="auto"/>
            </w:tcBorders>
          </w:tcPr>
          <w:p w14:paraId="6E4CC8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73BC5" w14:textId="77777777" w:rsidR="001E41F3" w:rsidRDefault="008E4E3D" w:rsidP="008E1E72">
            <w:pPr>
              <w:pStyle w:val="CRCoverPage"/>
              <w:spacing w:after="0"/>
              <w:ind w:left="100"/>
              <w:rPr>
                <w:noProof/>
              </w:rPr>
            </w:pPr>
            <w:r>
              <w:rPr>
                <w:noProof/>
              </w:rPr>
              <w:t xml:space="preserve">A new </w:t>
            </w:r>
            <w:r w:rsidR="008E1E72">
              <w:rPr>
                <w:noProof/>
              </w:rPr>
              <w:t>method</w:t>
            </w:r>
            <w:r>
              <w:rPr>
                <w:noProof/>
              </w:rPr>
              <w:t xml:space="preserve"> is added in the </w:t>
            </w:r>
            <w:r w:rsidRPr="00EC7C35">
              <w:t>File Delivery Application Service API</w:t>
            </w:r>
            <w:r w:rsidR="008E1E72">
              <w:t xml:space="preserve"> so that the application can provide the SA File</w:t>
            </w:r>
            <w:r>
              <w:t>.</w:t>
            </w:r>
          </w:p>
        </w:tc>
      </w:tr>
      <w:tr w:rsidR="001E41F3" w14:paraId="14C9B8FB" w14:textId="77777777" w:rsidTr="00547111">
        <w:tc>
          <w:tcPr>
            <w:tcW w:w="2694" w:type="dxa"/>
            <w:gridSpan w:val="2"/>
            <w:tcBorders>
              <w:left w:val="single" w:sz="4" w:space="0" w:color="auto"/>
            </w:tcBorders>
          </w:tcPr>
          <w:p w14:paraId="3B1F4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FD20B" w14:textId="77777777" w:rsidR="001E41F3" w:rsidRDefault="001E41F3">
            <w:pPr>
              <w:pStyle w:val="CRCoverPage"/>
              <w:spacing w:after="0"/>
              <w:rPr>
                <w:noProof/>
                <w:sz w:val="8"/>
                <w:szCs w:val="8"/>
              </w:rPr>
            </w:pPr>
          </w:p>
        </w:tc>
      </w:tr>
      <w:tr w:rsidR="001E41F3" w14:paraId="611CDF28" w14:textId="77777777" w:rsidTr="00547111">
        <w:tc>
          <w:tcPr>
            <w:tcW w:w="2694" w:type="dxa"/>
            <w:gridSpan w:val="2"/>
            <w:tcBorders>
              <w:left w:val="single" w:sz="4" w:space="0" w:color="auto"/>
              <w:bottom w:val="single" w:sz="4" w:space="0" w:color="auto"/>
            </w:tcBorders>
          </w:tcPr>
          <w:p w14:paraId="19CA25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DF27F" w14:textId="77777777" w:rsidR="001E41F3" w:rsidRDefault="008E4E3D" w:rsidP="008E4E3D">
            <w:pPr>
              <w:pStyle w:val="CRCoverPage"/>
              <w:spacing w:after="0"/>
              <w:ind w:left="100"/>
              <w:rPr>
                <w:noProof/>
              </w:rPr>
            </w:pPr>
            <w:r>
              <w:rPr>
                <w:noProof/>
              </w:rPr>
              <w:t>The MBMS API can not be used when the “</w:t>
            </w:r>
            <w:r w:rsidRPr="00A84210">
              <w:rPr>
                <w:rFonts w:cs="Arial"/>
                <w:b/>
                <w:sz w:val="18"/>
                <w:szCs w:val="18"/>
              </w:rPr>
              <w:t>Content Provider</w:t>
            </w:r>
            <w:r>
              <w:rPr>
                <w:noProof/>
              </w:rPr>
              <w:t>” announcement mode is used.</w:t>
            </w:r>
          </w:p>
        </w:tc>
      </w:tr>
      <w:tr w:rsidR="001E41F3" w14:paraId="4CBD2548" w14:textId="77777777" w:rsidTr="00547111">
        <w:tc>
          <w:tcPr>
            <w:tcW w:w="2694" w:type="dxa"/>
            <w:gridSpan w:val="2"/>
          </w:tcPr>
          <w:p w14:paraId="2BA9E676" w14:textId="77777777" w:rsidR="001E41F3" w:rsidRDefault="001E41F3">
            <w:pPr>
              <w:pStyle w:val="CRCoverPage"/>
              <w:spacing w:after="0"/>
              <w:rPr>
                <w:b/>
                <w:i/>
                <w:noProof/>
                <w:sz w:val="8"/>
                <w:szCs w:val="8"/>
              </w:rPr>
            </w:pPr>
          </w:p>
        </w:tc>
        <w:tc>
          <w:tcPr>
            <w:tcW w:w="6946" w:type="dxa"/>
            <w:gridSpan w:val="9"/>
          </w:tcPr>
          <w:p w14:paraId="2FFB0A0B" w14:textId="77777777" w:rsidR="001E41F3" w:rsidRDefault="001E41F3">
            <w:pPr>
              <w:pStyle w:val="CRCoverPage"/>
              <w:spacing w:after="0"/>
              <w:rPr>
                <w:noProof/>
                <w:sz w:val="8"/>
                <w:szCs w:val="8"/>
              </w:rPr>
            </w:pPr>
          </w:p>
        </w:tc>
      </w:tr>
      <w:tr w:rsidR="001E41F3" w14:paraId="1B667E1C" w14:textId="77777777" w:rsidTr="00547111">
        <w:tc>
          <w:tcPr>
            <w:tcW w:w="2694" w:type="dxa"/>
            <w:gridSpan w:val="2"/>
            <w:tcBorders>
              <w:top w:val="single" w:sz="4" w:space="0" w:color="auto"/>
              <w:left w:val="single" w:sz="4" w:space="0" w:color="auto"/>
            </w:tcBorders>
          </w:tcPr>
          <w:p w14:paraId="0F4C1A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022DD" w14:textId="29C651FE" w:rsidR="001E41F3" w:rsidRDefault="007C3C81" w:rsidP="00562CC0">
            <w:pPr>
              <w:pStyle w:val="CRCoverPage"/>
              <w:spacing w:after="0"/>
              <w:ind w:left="100"/>
              <w:rPr>
                <w:noProof/>
              </w:rPr>
            </w:pPr>
            <w:r>
              <w:rPr>
                <w:noProof/>
              </w:rPr>
              <w:t>4.2</w:t>
            </w:r>
            <w:r w:rsidR="00562CC0">
              <w:rPr>
                <w:noProof/>
              </w:rPr>
              <w:t>, 6.2.1, 6.2.3.1, 6.2.3.x (new), 6.2.3.x.1 (new),  6.2.3.x.2 (new), 6.2.3.x.3 (new), 6.2.3.x.4 (new), 6.2.3.x.5 (new), 6.2.3.x.6 (new), 6.2.3.y (new), 6.2.3.y.1 (new),  6.2.3.y.2 (new), 6.2.3.y.3 (new), 6.2.3.y.4 (new), 6.2.3.y.5 (new), 6.2.3.y.6 (new), B.2</w:t>
            </w:r>
          </w:p>
        </w:tc>
      </w:tr>
      <w:tr w:rsidR="001E41F3" w14:paraId="6C3E9107" w14:textId="77777777" w:rsidTr="00547111">
        <w:tc>
          <w:tcPr>
            <w:tcW w:w="2694" w:type="dxa"/>
            <w:gridSpan w:val="2"/>
            <w:tcBorders>
              <w:left w:val="single" w:sz="4" w:space="0" w:color="auto"/>
            </w:tcBorders>
          </w:tcPr>
          <w:p w14:paraId="4600B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73590" w14:textId="77777777" w:rsidR="001E41F3" w:rsidRDefault="001E41F3">
            <w:pPr>
              <w:pStyle w:val="CRCoverPage"/>
              <w:spacing w:after="0"/>
              <w:rPr>
                <w:noProof/>
                <w:sz w:val="8"/>
                <w:szCs w:val="8"/>
              </w:rPr>
            </w:pPr>
          </w:p>
        </w:tc>
      </w:tr>
      <w:tr w:rsidR="001E41F3" w14:paraId="78F1F4E8" w14:textId="77777777" w:rsidTr="00547111">
        <w:tc>
          <w:tcPr>
            <w:tcW w:w="2694" w:type="dxa"/>
            <w:gridSpan w:val="2"/>
            <w:tcBorders>
              <w:left w:val="single" w:sz="4" w:space="0" w:color="auto"/>
            </w:tcBorders>
          </w:tcPr>
          <w:p w14:paraId="374EB0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295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C2DD9" w14:textId="77777777" w:rsidR="001E41F3" w:rsidRDefault="001E41F3">
            <w:pPr>
              <w:pStyle w:val="CRCoverPage"/>
              <w:spacing w:after="0"/>
              <w:jc w:val="center"/>
              <w:rPr>
                <w:b/>
                <w:caps/>
                <w:noProof/>
              </w:rPr>
            </w:pPr>
            <w:r>
              <w:rPr>
                <w:b/>
                <w:caps/>
                <w:noProof/>
              </w:rPr>
              <w:t>N</w:t>
            </w:r>
          </w:p>
        </w:tc>
        <w:tc>
          <w:tcPr>
            <w:tcW w:w="2977" w:type="dxa"/>
            <w:gridSpan w:val="4"/>
          </w:tcPr>
          <w:p w14:paraId="6FC7CC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1AFCB" w14:textId="77777777" w:rsidR="001E41F3" w:rsidRDefault="001E41F3">
            <w:pPr>
              <w:pStyle w:val="CRCoverPage"/>
              <w:spacing w:after="0"/>
              <w:ind w:left="99"/>
              <w:rPr>
                <w:noProof/>
              </w:rPr>
            </w:pPr>
          </w:p>
        </w:tc>
      </w:tr>
      <w:tr w:rsidR="001E41F3" w14:paraId="4949197B" w14:textId="77777777" w:rsidTr="00547111">
        <w:tc>
          <w:tcPr>
            <w:tcW w:w="2694" w:type="dxa"/>
            <w:gridSpan w:val="2"/>
            <w:tcBorders>
              <w:left w:val="single" w:sz="4" w:space="0" w:color="auto"/>
            </w:tcBorders>
          </w:tcPr>
          <w:p w14:paraId="754D53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0B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C1341" w14:textId="77777777" w:rsidR="001E41F3" w:rsidRDefault="00C51A61">
            <w:pPr>
              <w:pStyle w:val="CRCoverPage"/>
              <w:spacing w:after="0"/>
              <w:jc w:val="center"/>
              <w:rPr>
                <w:b/>
                <w:caps/>
                <w:noProof/>
              </w:rPr>
            </w:pPr>
            <w:r>
              <w:rPr>
                <w:b/>
                <w:caps/>
                <w:noProof/>
              </w:rPr>
              <w:t>x</w:t>
            </w:r>
          </w:p>
        </w:tc>
        <w:tc>
          <w:tcPr>
            <w:tcW w:w="2977" w:type="dxa"/>
            <w:gridSpan w:val="4"/>
          </w:tcPr>
          <w:p w14:paraId="632B5C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88D466" w14:textId="77777777" w:rsidR="001E41F3" w:rsidRDefault="00145D43">
            <w:pPr>
              <w:pStyle w:val="CRCoverPage"/>
              <w:spacing w:after="0"/>
              <w:ind w:left="99"/>
              <w:rPr>
                <w:noProof/>
              </w:rPr>
            </w:pPr>
            <w:r>
              <w:rPr>
                <w:noProof/>
              </w:rPr>
              <w:t xml:space="preserve">TS/TR ... CR ... </w:t>
            </w:r>
          </w:p>
        </w:tc>
      </w:tr>
      <w:tr w:rsidR="001E41F3" w14:paraId="650888F6" w14:textId="77777777" w:rsidTr="00547111">
        <w:tc>
          <w:tcPr>
            <w:tcW w:w="2694" w:type="dxa"/>
            <w:gridSpan w:val="2"/>
            <w:tcBorders>
              <w:left w:val="single" w:sz="4" w:space="0" w:color="auto"/>
            </w:tcBorders>
          </w:tcPr>
          <w:p w14:paraId="146368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A1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0D1C7" w14:textId="77777777" w:rsidR="001E41F3" w:rsidRDefault="00C51A61">
            <w:pPr>
              <w:pStyle w:val="CRCoverPage"/>
              <w:spacing w:after="0"/>
              <w:jc w:val="center"/>
              <w:rPr>
                <w:b/>
                <w:caps/>
                <w:noProof/>
              </w:rPr>
            </w:pPr>
            <w:r>
              <w:rPr>
                <w:b/>
                <w:caps/>
                <w:noProof/>
              </w:rPr>
              <w:t>x</w:t>
            </w:r>
          </w:p>
        </w:tc>
        <w:tc>
          <w:tcPr>
            <w:tcW w:w="2977" w:type="dxa"/>
            <w:gridSpan w:val="4"/>
          </w:tcPr>
          <w:p w14:paraId="085C9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CA5AC1" w14:textId="77777777" w:rsidR="001E41F3" w:rsidRDefault="00145D43">
            <w:pPr>
              <w:pStyle w:val="CRCoverPage"/>
              <w:spacing w:after="0"/>
              <w:ind w:left="99"/>
              <w:rPr>
                <w:noProof/>
              </w:rPr>
            </w:pPr>
            <w:r>
              <w:rPr>
                <w:noProof/>
              </w:rPr>
              <w:t xml:space="preserve">TS/TR ... CR ... </w:t>
            </w:r>
          </w:p>
        </w:tc>
      </w:tr>
      <w:tr w:rsidR="001E41F3" w14:paraId="3E8DCC07" w14:textId="77777777" w:rsidTr="00547111">
        <w:tc>
          <w:tcPr>
            <w:tcW w:w="2694" w:type="dxa"/>
            <w:gridSpan w:val="2"/>
            <w:tcBorders>
              <w:left w:val="single" w:sz="4" w:space="0" w:color="auto"/>
            </w:tcBorders>
          </w:tcPr>
          <w:p w14:paraId="137B1F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85C4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55165" w14:textId="77777777" w:rsidR="001E41F3" w:rsidRDefault="00C51A61">
            <w:pPr>
              <w:pStyle w:val="CRCoverPage"/>
              <w:spacing w:after="0"/>
              <w:jc w:val="center"/>
              <w:rPr>
                <w:b/>
                <w:caps/>
                <w:noProof/>
              </w:rPr>
            </w:pPr>
            <w:r>
              <w:rPr>
                <w:b/>
                <w:caps/>
                <w:noProof/>
              </w:rPr>
              <w:t>x</w:t>
            </w:r>
          </w:p>
        </w:tc>
        <w:tc>
          <w:tcPr>
            <w:tcW w:w="2977" w:type="dxa"/>
            <w:gridSpan w:val="4"/>
          </w:tcPr>
          <w:p w14:paraId="3DA061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265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4259A5" w14:textId="77777777" w:rsidTr="00547111">
        <w:tc>
          <w:tcPr>
            <w:tcW w:w="2694" w:type="dxa"/>
            <w:gridSpan w:val="2"/>
            <w:tcBorders>
              <w:left w:val="single" w:sz="4" w:space="0" w:color="auto"/>
            </w:tcBorders>
          </w:tcPr>
          <w:p w14:paraId="60D8F62B" w14:textId="77777777" w:rsidR="001E41F3" w:rsidRDefault="001E41F3">
            <w:pPr>
              <w:pStyle w:val="CRCoverPage"/>
              <w:spacing w:after="0"/>
              <w:rPr>
                <w:b/>
                <w:i/>
                <w:noProof/>
              </w:rPr>
            </w:pPr>
          </w:p>
        </w:tc>
        <w:tc>
          <w:tcPr>
            <w:tcW w:w="6946" w:type="dxa"/>
            <w:gridSpan w:val="9"/>
            <w:tcBorders>
              <w:right w:val="single" w:sz="4" w:space="0" w:color="auto"/>
            </w:tcBorders>
          </w:tcPr>
          <w:p w14:paraId="7E68B05A" w14:textId="77777777" w:rsidR="001E41F3" w:rsidRDefault="001E41F3">
            <w:pPr>
              <w:pStyle w:val="CRCoverPage"/>
              <w:spacing w:after="0"/>
              <w:rPr>
                <w:noProof/>
              </w:rPr>
            </w:pPr>
          </w:p>
        </w:tc>
      </w:tr>
      <w:tr w:rsidR="001E41F3" w14:paraId="280F5BC4" w14:textId="77777777" w:rsidTr="00547111">
        <w:tc>
          <w:tcPr>
            <w:tcW w:w="2694" w:type="dxa"/>
            <w:gridSpan w:val="2"/>
            <w:tcBorders>
              <w:left w:val="single" w:sz="4" w:space="0" w:color="auto"/>
              <w:bottom w:val="single" w:sz="4" w:space="0" w:color="auto"/>
            </w:tcBorders>
          </w:tcPr>
          <w:p w14:paraId="3975C6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4D4C" w14:textId="77777777" w:rsidR="001E41F3" w:rsidRDefault="001E41F3">
            <w:pPr>
              <w:pStyle w:val="CRCoverPage"/>
              <w:spacing w:after="0"/>
              <w:ind w:left="100"/>
              <w:rPr>
                <w:noProof/>
              </w:rPr>
            </w:pPr>
          </w:p>
        </w:tc>
      </w:tr>
    </w:tbl>
    <w:p w14:paraId="70402B1E" w14:textId="77777777" w:rsidR="001E41F3" w:rsidRDefault="001E41F3">
      <w:pPr>
        <w:pStyle w:val="CRCoverPage"/>
        <w:spacing w:after="0"/>
        <w:rPr>
          <w:noProof/>
          <w:sz w:val="8"/>
          <w:szCs w:val="8"/>
        </w:rPr>
      </w:pPr>
    </w:p>
    <w:p w14:paraId="68C3119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8692B8" w14:textId="77777777" w:rsidR="007C3C81" w:rsidRDefault="007C3C81" w:rsidP="007C3C81">
      <w:pPr>
        <w:jc w:val="center"/>
        <w:rPr>
          <w:noProof/>
          <w:highlight w:val="green"/>
        </w:rPr>
      </w:pPr>
      <w:bookmarkStart w:id="2" w:name="_Toc532307015"/>
      <w:r w:rsidRPr="00DB12B9">
        <w:rPr>
          <w:noProof/>
          <w:highlight w:val="green"/>
        </w:rPr>
        <w:lastRenderedPageBreak/>
        <w:t xml:space="preserve">***** </w:t>
      </w:r>
      <w:r>
        <w:rPr>
          <w:noProof/>
          <w:highlight w:val="green"/>
        </w:rPr>
        <w:t>First</w:t>
      </w:r>
      <w:r w:rsidRPr="00DB12B9">
        <w:rPr>
          <w:noProof/>
          <w:highlight w:val="green"/>
        </w:rPr>
        <w:t xml:space="preserve"> change *****</w:t>
      </w:r>
    </w:p>
    <w:p w14:paraId="2BB74D8C" w14:textId="77777777" w:rsidR="007C3C81" w:rsidRPr="00EC7C35" w:rsidRDefault="007C3C81" w:rsidP="007C3C81">
      <w:pPr>
        <w:pStyle w:val="Titre2"/>
      </w:pPr>
      <w:r w:rsidRPr="00EC7C35">
        <w:t>4.2</w:t>
      </w:r>
      <w:r w:rsidRPr="00EC7C35">
        <w:tab/>
        <w:t>Network Architecture and MBMS User Services (Informative)</w:t>
      </w:r>
      <w:bookmarkEnd w:id="2"/>
    </w:p>
    <w:p w14:paraId="3226D03F" w14:textId="77777777" w:rsidR="007C3C81" w:rsidRPr="00EC7C35" w:rsidRDefault="007C3C81" w:rsidP="007C3C81">
      <w:r w:rsidRPr="00EC7C35">
        <w:t xml:space="preserve">According to </w:t>
      </w:r>
      <w:r>
        <w:t>TS 26</w:t>
      </w:r>
      <w:r w:rsidRPr="00EC7C35">
        <w:t>.346 [5], three distinct functional layers are defined for the delivery of an MBMS-based service:</w:t>
      </w:r>
    </w:p>
    <w:p w14:paraId="160FD94E" w14:textId="77777777" w:rsidR="007C3C81" w:rsidRPr="00EC7C35" w:rsidRDefault="007C3C81" w:rsidP="007C3C81">
      <w:pPr>
        <w:pStyle w:val="B1"/>
      </w:pPr>
      <w:r>
        <w:rPr>
          <w:b/>
        </w:rPr>
        <w:t>1)</w:t>
      </w:r>
      <w:r>
        <w:rPr>
          <w:b/>
        </w:rPr>
        <w:tab/>
      </w:r>
      <w:r w:rsidRPr="00EC7C35">
        <w:rPr>
          <w:b/>
        </w:rPr>
        <w:t>Bearers</w:t>
      </w:r>
      <w:r w:rsidRPr="00EC7C35">
        <w:t>: Bearers provide the mechanism by which IP data is transported. MBMS bearers as defined in 3GPP</w:t>
      </w:r>
      <w:r>
        <w:t xml:space="preserve"> </w:t>
      </w:r>
      <w:r w:rsidRPr="00EC7C35">
        <w:t>TS</w:t>
      </w:r>
      <w:r>
        <w:t> </w:t>
      </w:r>
      <w:r w:rsidRPr="00EC7C35">
        <w:t>23.246 [4] and 3GPP TS 22.146 [</w:t>
      </w:r>
      <w:r>
        <w:t>2</w:t>
      </w:r>
      <w:r w:rsidRPr="00EC7C35">
        <w:t>] are used to transport multicast and broadcast traffic in an efficient one-to-many manner and are the foundation of MBMS-based services. MBMS bearers may be used jointly with unicast PDP contexts in offering complete service capabilities.</w:t>
      </w:r>
    </w:p>
    <w:p w14:paraId="791045B2" w14:textId="77777777" w:rsidR="007C3C81" w:rsidRPr="00EC7C35" w:rsidRDefault="007C3C81" w:rsidP="007C3C81">
      <w:pPr>
        <w:pStyle w:val="B1"/>
      </w:pPr>
      <w:r>
        <w:rPr>
          <w:b/>
        </w:rPr>
        <w:t>2)</w:t>
      </w:r>
      <w:r>
        <w:rPr>
          <w:b/>
        </w:rPr>
        <w:tab/>
      </w:r>
      <w:r w:rsidRPr="00EC7C35">
        <w:rPr>
          <w:b/>
        </w:rPr>
        <w:t>Delivery Method</w:t>
      </w:r>
      <w:r w:rsidRPr="00EC7C35">
        <w:t xml:space="preserve">: When delivering MBMS content to a receiving application one or more delivery methods are used. The delivery layer provides functionality such as security and key distribution, reliability control by means of forward-error-correction techniques and associated delivery procedures such as file-repair, delivery verification. Three delivery methods are defined, namely download, streaming, </w:t>
      </w:r>
      <w:r>
        <w:rPr>
          <w:lang w:val="en-US"/>
        </w:rPr>
        <w:t>transparent</w:t>
      </w:r>
      <w:r w:rsidRPr="00EC7C35">
        <w:t xml:space="preserve"> and group communication. </w:t>
      </w:r>
      <w:r>
        <w:t>The present document</w:t>
      </w:r>
      <w:r w:rsidRPr="00EC7C35">
        <w:t xml:space="preserve"> does not address group communication.</w:t>
      </w:r>
    </w:p>
    <w:p w14:paraId="004EBEFF" w14:textId="77777777" w:rsidR="007C3C81" w:rsidRPr="00EC7C35" w:rsidRDefault="007C3C81" w:rsidP="007C3C81">
      <w:pPr>
        <w:pStyle w:val="B1"/>
      </w:pPr>
      <w:r>
        <w:rPr>
          <w:b/>
        </w:rPr>
        <w:t>3)</w:t>
      </w:r>
      <w:r>
        <w:rPr>
          <w:b/>
        </w:rPr>
        <w:tab/>
      </w:r>
      <w:r w:rsidRPr="00EC7C35">
        <w:rPr>
          <w:b/>
        </w:rPr>
        <w:t>User service</w:t>
      </w:r>
      <w:r w:rsidRPr="00EC7C35">
        <w:t>:</w:t>
      </w:r>
      <w:r>
        <w:t xml:space="preserve"> </w:t>
      </w:r>
      <w:r w:rsidRPr="00EC7C35">
        <w:t xml:space="preserve">The MBMS User service enables applications. Different applications impose different requirements when delivering content to MBMS subscribers and may use different MBMS delivery methods. </w:t>
      </w:r>
    </w:p>
    <w:p w14:paraId="6801DD87" w14:textId="77777777" w:rsidR="007C3C81" w:rsidRPr="00EC7C35" w:rsidRDefault="007C3C81" w:rsidP="007C3C81">
      <w:r w:rsidRPr="00EC7C35">
        <w:t>MBMS User Service architecture is based on an MBMS client on the UE side and a BM-SC on the network side. Details about the BM-SC functional entities are given in figure 4 of TS</w:t>
      </w:r>
      <w:r>
        <w:t xml:space="preserve"> </w:t>
      </w:r>
      <w:r w:rsidRPr="00EC7C35">
        <w:t>26.346 [5].</w:t>
      </w:r>
    </w:p>
    <w:p w14:paraId="2A9C7A48" w14:textId="77777777" w:rsidR="007C3C81" w:rsidRPr="00EC7C35" w:rsidRDefault="007C3C81" w:rsidP="007C3C81">
      <w:r w:rsidRPr="00EC7C35">
        <w:t xml:space="preserve">The BM-SC and UE may exchange service and content related </w:t>
      </w:r>
      <w:smartTag w:uri="urn:schemas-microsoft-com:office:smarttags" w:element="PersonName">
        <w:r w:rsidRPr="00EC7C35">
          <w:t>info</w:t>
        </w:r>
      </w:smartTag>
      <w:r w:rsidRPr="00EC7C35">
        <w:t>rmation either over point-to-point bearers or MBMS bearers whichever is suitable. Among others, the following MBMS procedures are defined in TS 26.346 [5]:</w:t>
      </w:r>
    </w:p>
    <w:p w14:paraId="500BF625" w14:textId="77777777" w:rsidR="007C3C81" w:rsidRPr="00EC7C35" w:rsidRDefault="007C3C81" w:rsidP="007C3C81">
      <w:pPr>
        <w:pStyle w:val="B1"/>
      </w:pPr>
      <w:r w:rsidRPr="00EC7C35">
        <w:t>-</w:t>
      </w:r>
      <w:r w:rsidRPr="00EC7C35">
        <w:tab/>
        <w:t>User Service Discovery / Announcement providing service description material to be presented to the end-user as well as application parameters used in providing service content to the end-user.</w:t>
      </w:r>
    </w:p>
    <w:p w14:paraId="75EEC90C" w14:textId="77777777" w:rsidR="007C3C81" w:rsidRPr="00EC7C35" w:rsidRDefault="007C3C81" w:rsidP="007C3C81">
      <w:pPr>
        <w:pStyle w:val="B1"/>
      </w:pPr>
      <w:r w:rsidRPr="00EC7C35">
        <w:t>-</w:t>
      </w:r>
      <w:r>
        <w:tab/>
      </w:r>
      <w:r w:rsidRPr="00EC7C35">
        <w:t>MBMS-based delivery of data/content from the BM-SC to the UE over IP multicast or over IP unicast.</w:t>
      </w:r>
    </w:p>
    <w:p w14:paraId="64A3C8DE" w14:textId="77777777" w:rsidR="007C3C81" w:rsidRDefault="007C3C81" w:rsidP="007C3C81">
      <w:pPr>
        <w:pStyle w:val="B1"/>
      </w:pPr>
      <w:r w:rsidRPr="00EC7C35">
        <w:t>-</w:t>
      </w:r>
      <w:r w:rsidRPr="00EC7C35">
        <w:tab/>
        <w:t>Associated Delivery functions are invoked by the UE in relation to the MBMS data transmission. The following associated delivery functions are available:</w:t>
      </w:r>
    </w:p>
    <w:p w14:paraId="7A5DE20F" w14:textId="77777777" w:rsidR="007C3C81" w:rsidRDefault="007C3C81" w:rsidP="007C3C81">
      <w:pPr>
        <w:pStyle w:val="B2"/>
        <w:rPr>
          <w:ins w:id="3" w:author="christophe b" w:date="2019-03-20T11:29:00Z"/>
        </w:rPr>
      </w:pPr>
      <w:r>
        <w:t>-</w:t>
      </w:r>
      <w:r>
        <w:tab/>
      </w:r>
      <w:r w:rsidRPr="00EC7C35">
        <w:t>File repair for download delivery method used to complement missing data</w:t>
      </w:r>
      <w:r>
        <w:t>.</w:t>
      </w:r>
    </w:p>
    <w:p w14:paraId="7EB64B7D" w14:textId="3BDF4A74" w:rsidR="00330B5E" w:rsidRDefault="00330B5E" w:rsidP="001864C9">
      <w:ins w:id="4" w:author="christophe b" w:date="2019-03-20T11:29:00Z">
        <w:r w:rsidRPr="001864C9">
          <w:t xml:space="preserve">The service and content related information may also be directly </w:t>
        </w:r>
      </w:ins>
      <w:ins w:id="5" w:author="Cedric Thienot" w:date="2019-03-25T18:16:00Z">
        <w:r w:rsidR="004E4F10">
          <w:t>transmitted</w:t>
        </w:r>
      </w:ins>
      <w:ins w:id="6" w:author="christophe b" w:date="2019-03-20T11:29:00Z">
        <w:r w:rsidRPr="001864C9">
          <w:t xml:space="preserve"> by the content provider to the MBMS aware application and then forwarded by the MBMS aware application to the MBMS client.</w:t>
        </w:r>
        <w:r>
          <w:t xml:space="preserve"> </w:t>
        </w:r>
      </w:ins>
    </w:p>
    <w:p w14:paraId="327AE5EF" w14:textId="77777777" w:rsidR="007C3C81" w:rsidRDefault="007C3C81" w:rsidP="007C3C81">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2FD3CE7A" w14:textId="77777777" w:rsidR="00330B5E" w:rsidRPr="00EC7C35" w:rsidRDefault="00330B5E" w:rsidP="00330B5E">
      <w:pPr>
        <w:pStyle w:val="Titre3"/>
      </w:pPr>
      <w:bookmarkStart w:id="7" w:name="_Toc532307030"/>
      <w:r w:rsidRPr="00EC7C35">
        <w:t>6.2.1</w:t>
      </w:r>
      <w:r w:rsidRPr="00EC7C35">
        <w:tab/>
        <w:t>Introduction</w:t>
      </w:r>
      <w:bookmarkEnd w:id="7"/>
    </w:p>
    <w:p w14:paraId="6BA4F130" w14:textId="77777777" w:rsidR="00330B5E" w:rsidRPr="00EC7C35" w:rsidRDefault="00330B5E" w:rsidP="00330B5E">
      <w:r w:rsidRPr="00EC7C35">
        <w:t xml:space="preserve">The File Delivery Application Service API provides MBMS Aware applications with interfaces to manage the reception of files delivered over File Delivery Application User Services. This API is intended to support applications that are running while files are being delivered through MBMS user services as well as applications that are not running to receive information on files received through an MBMS User service, for example as the user may have quit/exited the application. </w:t>
      </w:r>
    </w:p>
    <w:p w14:paraId="31C5BA98" w14:textId="77777777" w:rsidR="00330B5E" w:rsidRPr="00EC7C35" w:rsidRDefault="00330B5E" w:rsidP="00330B5E">
      <w:r w:rsidRPr="00EC7C35">
        <w:t>In order to support applications that may not be currently running</w:t>
      </w:r>
      <w:r>
        <w:t xml:space="preserve"> </w:t>
      </w:r>
      <w:r w:rsidRPr="00EC7C35">
        <w:t>while files are being received, the MBMS client may keep received files for a period of time configured by the application, which includes means to collect received files even if the user does not actively interact with the application to consume the received files.</w:t>
      </w:r>
    </w:p>
    <w:p w14:paraId="09943250" w14:textId="77777777" w:rsidR="00330B5E" w:rsidRPr="00EC7C35" w:rsidRDefault="00330B5E" w:rsidP="00330B5E">
      <w:r w:rsidRPr="00EC7C35">
        <w:t>When the application is currently running and can collect the files received over MBMS User services, the MBMS client moves the files to the application space. It is ultimately the application</w:t>
      </w:r>
      <w:r>
        <w:t>'</w:t>
      </w:r>
      <w:r w:rsidRPr="00EC7C35">
        <w:t xml:space="preserve">s responsibility to manage the storage of requested files, especially the amount of storage to be used. </w:t>
      </w:r>
    </w:p>
    <w:p w14:paraId="155AD96B" w14:textId="77777777" w:rsidR="00330B5E" w:rsidRDefault="00330B5E" w:rsidP="00330B5E">
      <w:pPr>
        <w:rPr>
          <w:ins w:id="8" w:author="christophe burdinat" w:date="2019-03-23T15:10:00Z"/>
        </w:rPr>
      </w:pPr>
      <w:r w:rsidRPr="00EC7C35">
        <w:t>Any persistent storage of received files by the MBMS client is only intended to ensure that the received files are made available to the respective requesting application. Once files are moved/copied to the application space, the application is responsible for managing those files.</w:t>
      </w:r>
    </w:p>
    <w:p w14:paraId="595393BE" w14:textId="1FDB04AB" w:rsidR="00E93C74" w:rsidRPr="00ED3F57" w:rsidDel="004E4F10" w:rsidRDefault="00E93C74" w:rsidP="00E93C74">
      <w:pPr>
        <w:rPr>
          <w:ins w:id="9" w:author="christophe burdinat" w:date="2019-03-23T15:10:00Z"/>
          <w:del w:id="10" w:author="Cedric Thienot" w:date="2019-03-25T18:17:00Z"/>
          <w:rFonts w:ascii="Arial" w:hAnsi="Arial" w:cs="Arial"/>
          <w:sz w:val="18"/>
          <w:szCs w:val="18"/>
        </w:rPr>
      </w:pPr>
      <w:ins w:id="11" w:author="christophe burdinat" w:date="2019-03-23T15:10:00Z">
        <w:r>
          <w:t>When the content provider use the “content provider” announcement mode (</w:t>
        </w:r>
        <w:r w:rsidRPr="00EC7C35">
          <w:t>3GPP TS 29.116</w:t>
        </w:r>
        <w:r>
          <w:t xml:space="preserve"> [12]) for a file delivery session, </w:t>
        </w:r>
        <w:r w:rsidRPr="00F24F40">
          <w:t>the BM-SC provide</w:t>
        </w:r>
        <w:r>
          <w:t>s</w:t>
        </w:r>
        <w:r w:rsidRPr="00F24F40">
          <w:t xml:space="preserve"> the service announcement information to </w:t>
        </w:r>
        <w:r>
          <w:t xml:space="preserve">the </w:t>
        </w:r>
        <w:r w:rsidRPr="00F24F40">
          <w:t>content provider</w:t>
        </w:r>
        <w:r>
          <w:t xml:space="preserve"> within a SA file, following </w:t>
        </w:r>
        <w:r>
          <w:lastRenderedPageBreak/>
          <w:t xml:space="preserve">the profile 1c (Annex </w:t>
        </w:r>
        <w:r>
          <w:rPr>
            <w:lang w:val="en-US"/>
          </w:rPr>
          <w:t>L.3</w:t>
        </w:r>
        <w:r>
          <w:t xml:space="preserve"> of 3GPP 26.346 [2]). This SA file may be </w:t>
        </w:r>
      </w:ins>
      <w:ins w:id="12" w:author="Cedric Thienot" w:date="2019-03-25T18:17:00Z">
        <w:r w:rsidR="004E4F10">
          <w:t>transmitted</w:t>
        </w:r>
      </w:ins>
      <w:ins w:id="13" w:author="christophe burdinat" w:date="2019-03-23T15:10:00Z">
        <w:r>
          <w:t xml:space="preserve"> by the content provider directly to the MBMS </w:t>
        </w:r>
      </w:ins>
      <w:ins w:id="14" w:author="christophe burdinat" w:date="2019-03-27T17:48:00Z">
        <w:r w:rsidR="00A25630">
          <w:t>A</w:t>
        </w:r>
      </w:ins>
      <w:ins w:id="15" w:author="christophe burdinat" w:date="2019-03-23T15:10:00Z">
        <w:r>
          <w:t>ware application.</w:t>
        </w:r>
      </w:ins>
      <w:ins w:id="16" w:author="Cedric Thienot" w:date="2019-03-25T18:17:00Z">
        <w:r w:rsidR="004E4F10">
          <w:t xml:space="preserve"> In such case, SA </w:t>
        </w:r>
        <w:r w:rsidR="004E4F10" w:rsidRPr="00205833">
          <w:t>information</w:t>
        </w:r>
        <w:r w:rsidR="004E4F10">
          <w:t xml:space="preserve"> may be set by the MBMS aware </w:t>
        </w:r>
        <w:proofErr w:type="spellStart"/>
        <w:r w:rsidR="004E4F10">
          <w:t>application.</w:t>
        </w:r>
      </w:ins>
    </w:p>
    <w:p w14:paraId="4041A0E7" w14:textId="77777777" w:rsidR="00330B5E" w:rsidRPr="00EC7C35" w:rsidRDefault="00330B5E" w:rsidP="00330B5E">
      <w:r w:rsidRPr="00EC7C35">
        <w:t>The</w:t>
      </w:r>
      <w:proofErr w:type="spellEnd"/>
      <w:r w:rsidRPr="00EC7C35">
        <w:t xml:space="preserve"> IDL for the File Delivery Application Service API is defined in </w:t>
      </w:r>
      <w:r>
        <w:t>clause</w:t>
      </w:r>
      <w:r w:rsidRPr="00EC7C35">
        <w:t xml:space="preserve"> B.2.</w:t>
      </w:r>
    </w:p>
    <w:p w14:paraId="30C6930A" w14:textId="77777777" w:rsidR="00330B5E" w:rsidRDefault="00330B5E" w:rsidP="007C3C81">
      <w:pPr>
        <w:jc w:val="center"/>
        <w:rPr>
          <w:noProof/>
          <w:highlight w:val="green"/>
        </w:rPr>
      </w:pPr>
    </w:p>
    <w:p w14:paraId="4D03A74C" w14:textId="77777777" w:rsidR="007C3C81" w:rsidRDefault="007C3C81" w:rsidP="007C3C81">
      <w:pPr>
        <w:jc w:val="center"/>
        <w:rPr>
          <w:noProof/>
          <w:highlight w:val="green"/>
        </w:rPr>
      </w:pPr>
      <w:r w:rsidRPr="00DB12B9">
        <w:rPr>
          <w:noProof/>
          <w:highlight w:val="green"/>
        </w:rPr>
        <w:t xml:space="preserve">***** </w:t>
      </w:r>
      <w:r w:rsidR="00ED3F57">
        <w:rPr>
          <w:noProof/>
          <w:highlight w:val="green"/>
        </w:rPr>
        <w:t>Next</w:t>
      </w:r>
      <w:r w:rsidRPr="00DB12B9">
        <w:rPr>
          <w:noProof/>
          <w:highlight w:val="green"/>
        </w:rPr>
        <w:t xml:space="preserve"> change *****</w:t>
      </w:r>
    </w:p>
    <w:p w14:paraId="2035DF16" w14:textId="77777777" w:rsidR="00ED3F57" w:rsidRPr="00EC7C35" w:rsidRDefault="00ED3F57" w:rsidP="00ED3F57">
      <w:pPr>
        <w:pStyle w:val="Titre4"/>
      </w:pPr>
      <w:bookmarkStart w:id="17" w:name="_Toc532307039"/>
      <w:r w:rsidRPr="00EC7C35">
        <w:t>6.2.3.1</w:t>
      </w:r>
      <w:r w:rsidRPr="00EC7C35">
        <w:tab/>
        <w:t>Overview</w:t>
      </w:r>
      <w:bookmarkEnd w:id="17"/>
    </w:p>
    <w:p w14:paraId="4DBC059D" w14:textId="77777777" w:rsidR="00ED3F57" w:rsidRPr="00EC7C35" w:rsidRDefault="00ED3F57" w:rsidP="00ED3F57">
      <w:bookmarkStart w:id="18" w:name="TAB_FD_METHODS"/>
      <w:r w:rsidRPr="00EC7C35">
        <w:t xml:space="preserve">Table 6.2.3.1-1 provides an overview over the methods defined for the File Delivery Application Service API. Different types are </w:t>
      </w:r>
      <w:r>
        <w:t>indicated</w:t>
      </w:r>
      <w:r w:rsidRPr="00EC7C35">
        <w:t xml:space="preserve">, namely state changes triggered by the </w:t>
      </w:r>
      <w:r>
        <w:t>MAA</w:t>
      </w:r>
      <w:r w:rsidRPr="00EC7C35">
        <w:t xml:space="preserve">, status query of the </w:t>
      </w:r>
      <w:r>
        <w:t>MAA</w:t>
      </w:r>
      <w:r w:rsidRPr="00EC7C35">
        <w:t xml:space="preserve"> to the client, parameter updates as well as notifications from the client. The direction of the main communication flow between the </w:t>
      </w:r>
      <w:r>
        <w:t>MAA</w:t>
      </w:r>
      <w:r w:rsidRPr="00EC7C35">
        <w:t xml:space="preserve"> (A) and the MBMS client (C)</w:t>
      </w:r>
      <w:r>
        <w:t xml:space="preserve"> </w:t>
      </w:r>
      <w:r w:rsidRPr="00EC7C35">
        <w:t>is provided.</w:t>
      </w:r>
    </w:p>
    <w:p w14:paraId="413041D6" w14:textId="77777777" w:rsidR="00ED3F57" w:rsidRPr="00EC7C35" w:rsidRDefault="00ED3F57" w:rsidP="00ED3F57">
      <w:pPr>
        <w:pStyle w:val="TH"/>
      </w:pPr>
      <w:r w:rsidRPr="00EC7C35">
        <w:t>Table 6.2.3.1-1</w:t>
      </w:r>
      <w:bookmarkEnd w:id="18"/>
      <w:r>
        <w:t>:</w:t>
      </w:r>
      <w:r w:rsidRPr="00EC7C35">
        <w:t xml:space="preserve"> Methods defined for File Delivery Application Service API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8"/>
        <w:gridCol w:w="1440"/>
        <w:gridCol w:w="1080"/>
        <w:gridCol w:w="2743"/>
        <w:gridCol w:w="1516"/>
      </w:tblGrid>
      <w:tr w:rsidR="00ED3F57" w:rsidRPr="00EC7C35" w14:paraId="7890D276" w14:textId="77777777" w:rsidTr="00F51FEC">
        <w:trPr>
          <w:tblHeader/>
          <w:jc w:val="center"/>
        </w:trPr>
        <w:tc>
          <w:tcPr>
            <w:tcW w:w="3078" w:type="dxa"/>
            <w:shd w:val="clear" w:color="auto" w:fill="auto"/>
          </w:tcPr>
          <w:p w14:paraId="735A747F" w14:textId="77777777" w:rsidR="00ED3F57" w:rsidRPr="00FA0615" w:rsidRDefault="00ED3F57" w:rsidP="00F51FEC">
            <w:pPr>
              <w:pStyle w:val="TAH"/>
            </w:pPr>
            <w:r w:rsidRPr="00FA0615">
              <w:t>Method</w:t>
            </w:r>
          </w:p>
        </w:tc>
        <w:tc>
          <w:tcPr>
            <w:tcW w:w="1440" w:type="dxa"/>
          </w:tcPr>
          <w:p w14:paraId="70343075" w14:textId="77777777" w:rsidR="00ED3F57" w:rsidRPr="00FA0615" w:rsidRDefault="00ED3F57" w:rsidP="00F51FEC">
            <w:pPr>
              <w:pStyle w:val="TAH"/>
            </w:pPr>
            <w:r w:rsidRPr="00FA0615">
              <w:t>Type</w:t>
            </w:r>
          </w:p>
        </w:tc>
        <w:tc>
          <w:tcPr>
            <w:tcW w:w="1080" w:type="dxa"/>
          </w:tcPr>
          <w:p w14:paraId="1D33F051" w14:textId="77777777" w:rsidR="00ED3F57" w:rsidRPr="00FA0615" w:rsidRDefault="00ED3F57" w:rsidP="00F51FEC">
            <w:pPr>
              <w:pStyle w:val="TAH"/>
            </w:pPr>
            <w:r w:rsidRPr="00FA0615">
              <w:t>Direction</w:t>
            </w:r>
          </w:p>
        </w:tc>
        <w:tc>
          <w:tcPr>
            <w:tcW w:w="2743" w:type="dxa"/>
            <w:shd w:val="clear" w:color="auto" w:fill="auto"/>
          </w:tcPr>
          <w:p w14:paraId="6C9717FC" w14:textId="77777777" w:rsidR="00ED3F57" w:rsidRPr="00FA0615" w:rsidRDefault="00ED3F57" w:rsidP="00F51FEC">
            <w:pPr>
              <w:pStyle w:val="TAH"/>
            </w:pPr>
            <w:r w:rsidRPr="00FA0615">
              <w:t>Brief Description</w:t>
            </w:r>
          </w:p>
        </w:tc>
        <w:tc>
          <w:tcPr>
            <w:tcW w:w="1516" w:type="dxa"/>
            <w:shd w:val="clear" w:color="auto" w:fill="auto"/>
          </w:tcPr>
          <w:p w14:paraId="7B80001A" w14:textId="77777777" w:rsidR="00ED3F57" w:rsidRPr="00FA0615" w:rsidRDefault="00ED3F57" w:rsidP="00F51FEC">
            <w:pPr>
              <w:pStyle w:val="TAH"/>
            </w:pPr>
            <w:r w:rsidRPr="00FA0615">
              <w:t>Clause</w:t>
            </w:r>
          </w:p>
        </w:tc>
      </w:tr>
      <w:tr w:rsidR="00ED3F57" w:rsidRPr="00EC7C35" w14:paraId="7E154830" w14:textId="77777777" w:rsidTr="00F51FEC">
        <w:trPr>
          <w:jc w:val="center"/>
        </w:trPr>
        <w:tc>
          <w:tcPr>
            <w:tcW w:w="3078" w:type="dxa"/>
            <w:shd w:val="clear" w:color="auto" w:fill="auto"/>
          </w:tcPr>
          <w:p w14:paraId="66E70428" w14:textId="77777777" w:rsidR="00ED3F57" w:rsidRPr="00EC7C35" w:rsidRDefault="00ED3F57" w:rsidP="00F51FEC">
            <w:proofErr w:type="spellStart"/>
            <w:r w:rsidRPr="00EC7C35">
              <w:rPr>
                <w:rFonts w:ascii="Courier New" w:hAnsi="Courier New"/>
              </w:rPr>
              <w:t>registerFdApp</w:t>
            </w:r>
            <w:proofErr w:type="spellEnd"/>
          </w:p>
        </w:tc>
        <w:tc>
          <w:tcPr>
            <w:tcW w:w="1440" w:type="dxa"/>
          </w:tcPr>
          <w:p w14:paraId="47976625" w14:textId="77777777" w:rsidR="00ED3F57" w:rsidRPr="00FA0615" w:rsidRDefault="00ED3F57" w:rsidP="00F51FEC">
            <w:pPr>
              <w:pStyle w:val="TAL"/>
            </w:pPr>
            <w:r w:rsidRPr="00FA0615">
              <w:t>State change</w:t>
            </w:r>
          </w:p>
        </w:tc>
        <w:tc>
          <w:tcPr>
            <w:tcW w:w="1080" w:type="dxa"/>
          </w:tcPr>
          <w:p w14:paraId="16367DB3" w14:textId="77777777" w:rsidR="00ED3F57" w:rsidRPr="00FA0615" w:rsidRDefault="00ED3F57" w:rsidP="00F51FEC">
            <w:pPr>
              <w:pStyle w:val="TAL"/>
            </w:pPr>
            <w:r w:rsidRPr="00FA0615">
              <w:t>A -&gt; C</w:t>
            </w:r>
          </w:p>
        </w:tc>
        <w:tc>
          <w:tcPr>
            <w:tcW w:w="2743" w:type="dxa"/>
            <w:shd w:val="clear" w:color="auto" w:fill="auto"/>
          </w:tcPr>
          <w:p w14:paraId="4380F0DA" w14:textId="77777777" w:rsidR="00ED3F57" w:rsidRPr="00FA0615" w:rsidRDefault="00ED3F57" w:rsidP="00F51FEC">
            <w:pPr>
              <w:pStyle w:val="TAL"/>
            </w:pPr>
            <w:r>
              <w:t>MAA</w:t>
            </w:r>
            <w:r w:rsidRPr="00FA0615">
              <w:t xml:space="preserve"> registers a </w:t>
            </w:r>
            <w:proofErr w:type="spellStart"/>
            <w:r w:rsidRPr="00FA0615">
              <w:t>callback</w:t>
            </w:r>
            <w:proofErr w:type="spellEnd"/>
            <w:r w:rsidRPr="00FA0615">
              <w:t xml:space="preserve"> listener with the MBMS client</w:t>
            </w:r>
          </w:p>
        </w:tc>
        <w:tc>
          <w:tcPr>
            <w:tcW w:w="1516" w:type="dxa"/>
            <w:shd w:val="clear" w:color="auto" w:fill="auto"/>
          </w:tcPr>
          <w:p w14:paraId="44A4B735" w14:textId="77777777" w:rsidR="00ED3F57" w:rsidRPr="00FA0615" w:rsidRDefault="00ED3F57" w:rsidP="00F51FEC">
            <w:pPr>
              <w:pStyle w:val="TAL"/>
            </w:pPr>
            <w:r w:rsidRPr="00EC7C35">
              <w:t>6.2.3.2</w:t>
            </w:r>
          </w:p>
        </w:tc>
      </w:tr>
      <w:tr w:rsidR="00ED3F57" w:rsidRPr="00EC7C35" w14:paraId="52D913A7" w14:textId="77777777" w:rsidTr="00F51FEC">
        <w:trPr>
          <w:jc w:val="center"/>
        </w:trPr>
        <w:tc>
          <w:tcPr>
            <w:tcW w:w="3078" w:type="dxa"/>
            <w:shd w:val="clear" w:color="auto" w:fill="auto"/>
          </w:tcPr>
          <w:p w14:paraId="117F54C6" w14:textId="77777777" w:rsidR="00ED3F57" w:rsidRPr="00EC7C35" w:rsidRDefault="00ED3F57" w:rsidP="00F51FEC">
            <w:proofErr w:type="spellStart"/>
            <w:r w:rsidRPr="00EC7C35">
              <w:rPr>
                <w:rFonts w:ascii="Courier New" w:hAnsi="Courier New"/>
              </w:rPr>
              <w:t>deregisterFdApp</w:t>
            </w:r>
            <w:proofErr w:type="spellEnd"/>
          </w:p>
        </w:tc>
        <w:tc>
          <w:tcPr>
            <w:tcW w:w="1440" w:type="dxa"/>
          </w:tcPr>
          <w:p w14:paraId="5CE3E2CE" w14:textId="77777777" w:rsidR="00ED3F57" w:rsidRPr="00FA0615" w:rsidRDefault="00ED3F57" w:rsidP="00F51FEC">
            <w:pPr>
              <w:pStyle w:val="TAL"/>
            </w:pPr>
            <w:r w:rsidRPr="00FA0615">
              <w:t>State change</w:t>
            </w:r>
          </w:p>
        </w:tc>
        <w:tc>
          <w:tcPr>
            <w:tcW w:w="1080" w:type="dxa"/>
          </w:tcPr>
          <w:p w14:paraId="2D80DF7D" w14:textId="77777777" w:rsidR="00ED3F57" w:rsidRPr="00FA0615" w:rsidRDefault="00ED3F57" w:rsidP="00F51FEC">
            <w:pPr>
              <w:pStyle w:val="TAL"/>
            </w:pPr>
            <w:r w:rsidRPr="00FA0615">
              <w:t>A -&gt; C</w:t>
            </w:r>
          </w:p>
        </w:tc>
        <w:tc>
          <w:tcPr>
            <w:tcW w:w="2743" w:type="dxa"/>
            <w:shd w:val="clear" w:color="auto" w:fill="auto"/>
          </w:tcPr>
          <w:p w14:paraId="440A9268" w14:textId="77777777" w:rsidR="00ED3F57" w:rsidRPr="00FA0615" w:rsidRDefault="00ED3F57" w:rsidP="00F51FEC">
            <w:pPr>
              <w:pStyle w:val="TAL"/>
            </w:pPr>
            <w:r>
              <w:t>MAA</w:t>
            </w:r>
            <w:r w:rsidRPr="00FA0615">
              <w:t xml:space="preserve"> deregisters with the MBMS client</w:t>
            </w:r>
          </w:p>
        </w:tc>
        <w:tc>
          <w:tcPr>
            <w:tcW w:w="1516" w:type="dxa"/>
            <w:shd w:val="clear" w:color="auto" w:fill="auto"/>
          </w:tcPr>
          <w:p w14:paraId="649F6B02" w14:textId="77777777" w:rsidR="00ED3F57" w:rsidRPr="00FA0615" w:rsidRDefault="00ED3F57" w:rsidP="00F51FEC">
            <w:pPr>
              <w:pStyle w:val="TAL"/>
            </w:pPr>
            <w:r w:rsidRPr="00EC7C35">
              <w:t>6.2.3.9</w:t>
            </w:r>
          </w:p>
        </w:tc>
      </w:tr>
      <w:tr w:rsidR="00ED3F57" w:rsidRPr="00EC7C35" w14:paraId="6E68D0A5" w14:textId="77777777" w:rsidTr="00F51FEC">
        <w:trPr>
          <w:jc w:val="center"/>
        </w:trPr>
        <w:tc>
          <w:tcPr>
            <w:tcW w:w="3078" w:type="dxa"/>
            <w:shd w:val="clear" w:color="auto" w:fill="auto"/>
          </w:tcPr>
          <w:p w14:paraId="6CD3C508" w14:textId="77777777" w:rsidR="00ED3F57" w:rsidRPr="00EC7C35" w:rsidRDefault="00ED3F57" w:rsidP="00F51FEC">
            <w:proofErr w:type="spellStart"/>
            <w:r w:rsidRPr="00EC7C35">
              <w:rPr>
                <w:rFonts w:ascii="Courier New" w:hAnsi="Courier New"/>
              </w:rPr>
              <w:t>startFdCapture</w:t>
            </w:r>
            <w:proofErr w:type="spellEnd"/>
          </w:p>
        </w:tc>
        <w:tc>
          <w:tcPr>
            <w:tcW w:w="1440" w:type="dxa"/>
          </w:tcPr>
          <w:p w14:paraId="133ABC2B" w14:textId="77777777" w:rsidR="00ED3F57" w:rsidRPr="00FA0615" w:rsidRDefault="00ED3F57" w:rsidP="00F51FEC">
            <w:pPr>
              <w:pStyle w:val="TAL"/>
            </w:pPr>
            <w:r w:rsidRPr="00FA0615">
              <w:t>State change</w:t>
            </w:r>
          </w:p>
        </w:tc>
        <w:tc>
          <w:tcPr>
            <w:tcW w:w="1080" w:type="dxa"/>
          </w:tcPr>
          <w:p w14:paraId="4F5185A0" w14:textId="77777777" w:rsidR="00ED3F57" w:rsidRPr="00FA0615" w:rsidRDefault="00ED3F57" w:rsidP="00F51FEC">
            <w:pPr>
              <w:pStyle w:val="TAL"/>
            </w:pPr>
            <w:r w:rsidRPr="00FA0615">
              <w:t>A -&gt; C</w:t>
            </w:r>
          </w:p>
        </w:tc>
        <w:tc>
          <w:tcPr>
            <w:tcW w:w="2743" w:type="dxa"/>
            <w:shd w:val="clear" w:color="auto" w:fill="auto"/>
          </w:tcPr>
          <w:p w14:paraId="05803A53" w14:textId="77777777" w:rsidR="00ED3F57" w:rsidRPr="00FA0615" w:rsidRDefault="00ED3F57" w:rsidP="00F51FEC">
            <w:pPr>
              <w:pStyle w:val="TAL"/>
            </w:pPr>
            <w:r w:rsidRPr="00FA0615">
              <w:t xml:space="preserve">Start download of files over file delivery service </w:t>
            </w:r>
          </w:p>
        </w:tc>
        <w:tc>
          <w:tcPr>
            <w:tcW w:w="1516" w:type="dxa"/>
            <w:shd w:val="clear" w:color="auto" w:fill="auto"/>
          </w:tcPr>
          <w:p w14:paraId="234A248C" w14:textId="77777777" w:rsidR="00ED3F57" w:rsidRPr="00FA0615" w:rsidRDefault="00ED3F57" w:rsidP="00F51FEC">
            <w:pPr>
              <w:pStyle w:val="TAL"/>
            </w:pPr>
            <w:r w:rsidRPr="00EC7C35">
              <w:t>6.2.3.7</w:t>
            </w:r>
          </w:p>
        </w:tc>
      </w:tr>
      <w:tr w:rsidR="00ED3F57" w:rsidRPr="00EC7C35" w14:paraId="6BBE22FA" w14:textId="77777777" w:rsidTr="00F51FEC">
        <w:trPr>
          <w:jc w:val="center"/>
        </w:trPr>
        <w:tc>
          <w:tcPr>
            <w:tcW w:w="3078" w:type="dxa"/>
            <w:shd w:val="clear" w:color="auto" w:fill="auto"/>
          </w:tcPr>
          <w:p w14:paraId="46193636" w14:textId="77777777" w:rsidR="00ED3F57" w:rsidRPr="00EC7C35" w:rsidRDefault="00ED3F57" w:rsidP="00F51FEC">
            <w:proofErr w:type="spellStart"/>
            <w:r w:rsidRPr="00EC7C35">
              <w:rPr>
                <w:rFonts w:ascii="Courier New" w:hAnsi="Courier New"/>
              </w:rPr>
              <w:t>stopFdCapture</w:t>
            </w:r>
            <w:proofErr w:type="spellEnd"/>
          </w:p>
        </w:tc>
        <w:tc>
          <w:tcPr>
            <w:tcW w:w="1440" w:type="dxa"/>
          </w:tcPr>
          <w:p w14:paraId="5041A197" w14:textId="77777777" w:rsidR="00ED3F57" w:rsidRPr="00FA0615" w:rsidRDefault="00ED3F57" w:rsidP="00F51FEC">
            <w:pPr>
              <w:pStyle w:val="TAL"/>
            </w:pPr>
            <w:r w:rsidRPr="00FA0615">
              <w:t>State change</w:t>
            </w:r>
          </w:p>
        </w:tc>
        <w:tc>
          <w:tcPr>
            <w:tcW w:w="1080" w:type="dxa"/>
          </w:tcPr>
          <w:p w14:paraId="00E0EDE2" w14:textId="77777777" w:rsidR="00ED3F57" w:rsidRPr="00FA0615" w:rsidRDefault="00ED3F57" w:rsidP="00F51FEC">
            <w:pPr>
              <w:pStyle w:val="TAL"/>
            </w:pPr>
            <w:r w:rsidRPr="00FA0615">
              <w:t>A -&gt; C</w:t>
            </w:r>
          </w:p>
        </w:tc>
        <w:tc>
          <w:tcPr>
            <w:tcW w:w="2743" w:type="dxa"/>
            <w:shd w:val="clear" w:color="auto" w:fill="auto"/>
          </w:tcPr>
          <w:p w14:paraId="5012AA47" w14:textId="77777777" w:rsidR="00ED3F57" w:rsidRPr="00FA0615" w:rsidRDefault="00ED3F57" w:rsidP="00F51FEC">
            <w:pPr>
              <w:pStyle w:val="TAL"/>
            </w:pPr>
            <w:r w:rsidRPr="00FA0615">
              <w:t xml:space="preserve">Stop download of files for the file </w:t>
            </w:r>
            <w:r>
              <w:t>d</w:t>
            </w:r>
            <w:r w:rsidRPr="00FA0615">
              <w:t xml:space="preserve">elivery service </w:t>
            </w:r>
          </w:p>
        </w:tc>
        <w:tc>
          <w:tcPr>
            <w:tcW w:w="1516" w:type="dxa"/>
            <w:shd w:val="clear" w:color="auto" w:fill="auto"/>
          </w:tcPr>
          <w:p w14:paraId="771B41F4" w14:textId="77777777" w:rsidR="00ED3F57" w:rsidRPr="00FA0615" w:rsidRDefault="00ED3F57" w:rsidP="00F51FEC">
            <w:pPr>
              <w:pStyle w:val="TAL"/>
            </w:pPr>
            <w:r w:rsidRPr="00EC7C35">
              <w:t>6.2.3.13</w:t>
            </w:r>
          </w:p>
        </w:tc>
      </w:tr>
      <w:tr w:rsidR="00ED3F57" w:rsidRPr="00EC7C35" w14:paraId="0BDB9913" w14:textId="77777777" w:rsidTr="00F51FEC">
        <w:trPr>
          <w:jc w:val="center"/>
        </w:trPr>
        <w:tc>
          <w:tcPr>
            <w:tcW w:w="3078" w:type="dxa"/>
            <w:shd w:val="clear" w:color="auto" w:fill="auto"/>
          </w:tcPr>
          <w:p w14:paraId="7850BC0A" w14:textId="77777777" w:rsidR="00ED3F57" w:rsidRPr="00EC7C35" w:rsidRDefault="00ED3F57" w:rsidP="00F51FEC">
            <w:proofErr w:type="spellStart"/>
            <w:r w:rsidRPr="00EC7C35">
              <w:rPr>
                <w:rFonts w:ascii="Courier New" w:hAnsi="Courier New"/>
              </w:rPr>
              <w:t>getFdActiveServices</w:t>
            </w:r>
            <w:proofErr w:type="spellEnd"/>
          </w:p>
        </w:tc>
        <w:tc>
          <w:tcPr>
            <w:tcW w:w="1440" w:type="dxa"/>
          </w:tcPr>
          <w:p w14:paraId="4C4AC923" w14:textId="77777777" w:rsidR="00ED3F57" w:rsidRPr="00FA0615" w:rsidRDefault="00ED3F57" w:rsidP="00F51FEC">
            <w:pPr>
              <w:pStyle w:val="TAL"/>
            </w:pPr>
            <w:r w:rsidRPr="00FA0615">
              <w:t>Status query</w:t>
            </w:r>
          </w:p>
        </w:tc>
        <w:tc>
          <w:tcPr>
            <w:tcW w:w="1080" w:type="dxa"/>
          </w:tcPr>
          <w:p w14:paraId="6C132724" w14:textId="77777777" w:rsidR="00ED3F57" w:rsidRPr="00FA0615" w:rsidRDefault="00ED3F57" w:rsidP="00F51FEC">
            <w:pPr>
              <w:pStyle w:val="TAL"/>
            </w:pPr>
            <w:r w:rsidRPr="00FA0615">
              <w:t>C &lt;-&gt; A</w:t>
            </w:r>
          </w:p>
        </w:tc>
        <w:tc>
          <w:tcPr>
            <w:tcW w:w="2743" w:type="dxa"/>
            <w:shd w:val="clear" w:color="auto" w:fill="auto"/>
          </w:tcPr>
          <w:p w14:paraId="35D191B4" w14:textId="77777777" w:rsidR="00ED3F57" w:rsidRPr="00FA0615" w:rsidRDefault="00ED3F57" w:rsidP="00F51FEC">
            <w:pPr>
              <w:pStyle w:val="TAL"/>
            </w:pPr>
            <w:r w:rsidRPr="00FA0615">
              <w:t>Get list of currently active services</w:t>
            </w:r>
          </w:p>
        </w:tc>
        <w:tc>
          <w:tcPr>
            <w:tcW w:w="1516" w:type="dxa"/>
            <w:shd w:val="clear" w:color="auto" w:fill="auto"/>
          </w:tcPr>
          <w:p w14:paraId="43CF8985" w14:textId="77777777" w:rsidR="00ED3F57" w:rsidRPr="00FA0615" w:rsidRDefault="00ED3F57" w:rsidP="00F51FEC">
            <w:pPr>
              <w:pStyle w:val="TAL"/>
            </w:pPr>
            <w:r w:rsidRPr="00EC7C35">
              <w:t>6.2.3.14</w:t>
            </w:r>
          </w:p>
        </w:tc>
      </w:tr>
      <w:tr w:rsidR="00ED3F57" w:rsidRPr="00EC7C35" w14:paraId="1D10A626" w14:textId="77777777" w:rsidTr="00F51FEC">
        <w:trPr>
          <w:jc w:val="center"/>
        </w:trPr>
        <w:tc>
          <w:tcPr>
            <w:tcW w:w="3078" w:type="dxa"/>
            <w:shd w:val="clear" w:color="auto" w:fill="auto"/>
          </w:tcPr>
          <w:p w14:paraId="028C14A5" w14:textId="77777777" w:rsidR="00ED3F57" w:rsidRPr="00EC7C35" w:rsidRDefault="00ED3F57" w:rsidP="00F51FEC">
            <w:proofErr w:type="spellStart"/>
            <w:r w:rsidRPr="00EC7C35">
              <w:rPr>
                <w:rFonts w:ascii="Courier New" w:hAnsi="Courier New"/>
              </w:rPr>
              <w:t>getFdAvailableFileList</w:t>
            </w:r>
            <w:proofErr w:type="spellEnd"/>
          </w:p>
        </w:tc>
        <w:tc>
          <w:tcPr>
            <w:tcW w:w="1440" w:type="dxa"/>
          </w:tcPr>
          <w:p w14:paraId="5300ADE5" w14:textId="77777777" w:rsidR="00ED3F57" w:rsidRPr="00FA0615" w:rsidRDefault="00ED3F57" w:rsidP="00F51FEC">
            <w:pPr>
              <w:pStyle w:val="TAL"/>
            </w:pPr>
            <w:r w:rsidRPr="00FA0615">
              <w:t>Status query</w:t>
            </w:r>
          </w:p>
        </w:tc>
        <w:tc>
          <w:tcPr>
            <w:tcW w:w="1080" w:type="dxa"/>
          </w:tcPr>
          <w:p w14:paraId="5C1C0D9F" w14:textId="77777777" w:rsidR="00ED3F57" w:rsidRPr="00FA0615" w:rsidRDefault="00ED3F57" w:rsidP="00F51FEC">
            <w:pPr>
              <w:pStyle w:val="TAL"/>
            </w:pPr>
            <w:r w:rsidRPr="00FA0615">
              <w:t>C &lt;-&gt; A</w:t>
            </w:r>
          </w:p>
        </w:tc>
        <w:tc>
          <w:tcPr>
            <w:tcW w:w="2743" w:type="dxa"/>
            <w:shd w:val="clear" w:color="auto" w:fill="auto"/>
          </w:tcPr>
          <w:p w14:paraId="3B437F07" w14:textId="77777777" w:rsidR="00ED3F57" w:rsidRPr="00FA0615" w:rsidRDefault="00ED3F57" w:rsidP="00F51FEC">
            <w:pPr>
              <w:pStyle w:val="TAL"/>
            </w:pPr>
            <w:r w:rsidRPr="00FA0615">
              <w:t xml:space="preserve">Retrieves the list of files previously captured for the </w:t>
            </w:r>
            <w:r>
              <w:t>MAA</w:t>
            </w:r>
          </w:p>
        </w:tc>
        <w:tc>
          <w:tcPr>
            <w:tcW w:w="1516" w:type="dxa"/>
            <w:shd w:val="clear" w:color="auto" w:fill="auto"/>
          </w:tcPr>
          <w:p w14:paraId="276D0975" w14:textId="77777777" w:rsidR="00ED3F57" w:rsidRPr="00FA0615" w:rsidRDefault="00ED3F57" w:rsidP="00F51FEC">
            <w:pPr>
              <w:pStyle w:val="TAL"/>
            </w:pPr>
            <w:r w:rsidRPr="00EC7C35">
              <w:t>6.2.3.12</w:t>
            </w:r>
          </w:p>
        </w:tc>
      </w:tr>
      <w:tr w:rsidR="00ED3F57" w:rsidRPr="00EC7C35" w14:paraId="69D6DD84" w14:textId="77777777" w:rsidTr="00F51FEC">
        <w:trPr>
          <w:jc w:val="center"/>
        </w:trPr>
        <w:tc>
          <w:tcPr>
            <w:tcW w:w="3078" w:type="dxa"/>
            <w:shd w:val="clear" w:color="auto" w:fill="auto"/>
          </w:tcPr>
          <w:p w14:paraId="22C2AEB6" w14:textId="77777777" w:rsidR="00ED3F57" w:rsidRPr="00EC7C35" w:rsidRDefault="00ED3F57" w:rsidP="00F51FEC">
            <w:pPr>
              <w:rPr>
                <w:rFonts w:ascii="Courier New" w:hAnsi="Courier New"/>
              </w:rPr>
            </w:pPr>
            <w:proofErr w:type="spellStart"/>
            <w:r w:rsidRPr="00EC7C35">
              <w:rPr>
                <w:rFonts w:ascii="Courier New" w:hAnsi="Courier New"/>
              </w:rPr>
              <w:t>getFdServices</w:t>
            </w:r>
            <w:proofErr w:type="spellEnd"/>
          </w:p>
        </w:tc>
        <w:tc>
          <w:tcPr>
            <w:tcW w:w="1440" w:type="dxa"/>
          </w:tcPr>
          <w:p w14:paraId="21B54AB8" w14:textId="77777777" w:rsidR="00ED3F57" w:rsidRPr="00FA0615" w:rsidRDefault="00ED3F57" w:rsidP="00F51FEC">
            <w:pPr>
              <w:pStyle w:val="TAL"/>
            </w:pPr>
            <w:r w:rsidRPr="00FA0615">
              <w:t>Status query</w:t>
            </w:r>
          </w:p>
        </w:tc>
        <w:tc>
          <w:tcPr>
            <w:tcW w:w="1080" w:type="dxa"/>
          </w:tcPr>
          <w:p w14:paraId="43003D13" w14:textId="77777777" w:rsidR="00ED3F57" w:rsidRPr="00FA0615" w:rsidRDefault="00ED3F57" w:rsidP="00F51FEC">
            <w:pPr>
              <w:pStyle w:val="TAL"/>
            </w:pPr>
            <w:r w:rsidRPr="00FA0615">
              <w:t>C &lt;-&gt; A</w:t>
            </w:r>
          </w:p>
        </w:tc>
        <w:tc>
          <w:tcPr>
            <w:tcW w:w="2743" w:type="dxa"/>
            <w:shd w:val="clear" w:color="auto" w:fill="auto"/>
          </w:tcPr>
          <w:p w14:paraId="7B33DFA2" w14:textId="77777777" w:rsidR="00ED3F57" w:rsidRPr="00FA0615" w:rsidRDefault="00ED3F57" w:rsidP="00F51FEC">
            <w:pPr>
              <w:pStyle w:val="TAL"/>
            </w:pPr>
            <w:r w:rsidRPr="00FA0615">
              <w:t>Retrieves the list of File Delivery services defined in the USD</w:t>
            </w:r>
          </w:p>
        </w:tc>
        <w:tc>
          <w:tcPr>
            <w:tcW w:w="1516" w:type="dxa"/>
            <w:shd w:val="clear" w:color="auto" w:fill="auto"/>
          </w:tcPr>
          <w:p w14:paraId="101752F9" w14:textId="77777777" w:rsidR="00ED3F57" w:rsidRPr="00FA0615" w:rsidRDefault="00ED3F57" w:rsidP="00F51FEC">
            <w:pPr>
              <w:pStyle w:val="TAL"/>
            </w:pPr>
            <w:r w:rsidRPr="00EC7C35">
              <w:t>6.2.3.4</w:t>
            </w:r>
          </w:p>
        </w:tc>
      </w:tr>
      <w:tr w:rsidR="00ED3F57" w:rsidRPr="00EC7C35" w14:paraId="6CB92ECE" w14:textId="77777777" w:rsidTr="00F51FEC">
        <w:trPr>
          <w:jc w:val="center"/>
        </w:trPr>
        <w:tc>
          <w:tcPr>
            <w:tcW w:w="3078" w:type="dxa"/>
            <w:shd w:val="clear" w:color="auto" w:fill="auto"/>
          </w:tcPr>
          <w:p w14:paraId="72FD0098" w14:textId="77777777" w:rsidR="00ED3F57" w:rsidRPr="00EC7C35" w:rsidRDefault="00ED3F57" w:rsidP="00F51FEC">
            <w:pPr>
              <w:rPr>
                <w:rFonts w:ascii="Courier New" w:hAnsi="Courier New"/>
              </w:rPr>
            </w:pPr>
            <w:proofErr w:type="spellStart"/>
            <w:r w:rsidRPr="00EC7C35">
              <w:rPr>
                <w:rFonts w:ascii="Courier New" w:hAnsi="Courier New"/>
              </w:rPr>
              <w:t>getFdDownloadStateList</w:t>
            </w:r>
            <w:proofErr w:type="spellEnd"/>
          </w:p>
        </w:tc>
        <w:tc>
          <w:tcPr>
            <w:tcW w:w="1440" w:type="dxa"/>
          </w:tcPr>
          <w:p w14:paraId="6F0CB9C8" w14:textId="77777777" w:rsidR="00ED3F57" w:rsidRPr="00FA0615" w:rsidRDefault="00ED3F57" w:rsidP="00F51FEC">
            <w:pPr>
              <w:pStyle w:val="TAL"/>
            </w:pPr>
            <w:r w:rsidRPr="00FA0615">
              <w:t>Status query</w:t>
            </w:r>
          </w:p>
        </w:tc>
        <w:tc>
          <w:tcPr>
            <w:tcW w:w="1080" w:type="dxa"/>
          </w:tcPr>
          <w:p w14:paraId="56402384" w14:textId="77777777" w:rsidR="00ED3F57" w:rsidRPr="00FA0615" w:rsidRDefault="00ED3F57" w:rsidP="00F51FEC">
            <w:pPr>
              <w:pStyle w:val="TAL"/>
            </w:pPr>
            <w:r w:rsidRPr="00FA0615">
              <w:t>C &lt;-&gt; A</w:t>
            </w:r>
          </w:p>
        </w:tc>
        <w:tc>
          <w:tcPr>
            <w:tcW w:w="2743" w:type="dxa"/>
            <w:shd w:val="clear" w:color="auto" w:fill="auto"/>
          </w:tcPr>
          <w:p w14:paraId="759F7483" w14:textId="77777777" w:rsidR="00ED3F57" w:rsidRPr="00FA0615" w:rsidRDefault="00ED3F57" w:rsidP="00F51FEC">
            <w:pPr>
              <w:pStyle w:val="TAL"/>
            </w:pPr>
            <w:r w:rsidRPr="00FA0615">
              <w:t>Retrieves the state of files pending download</w:t>
            </w:r>
          </w:p>
        </w:tc>
        <w:tc>
          <w:tcPr>
            <w:tcW w:w="1516" w:type="dxa"/>
            <w:shd w:val="clear" w:color="auto" w:fill="auto"/>
          </w:tcPr>
          <w:p w14:paraId="0145C592" w14:textId="77777777" w:rsidR="00ED3F57" w:rsidRPr="00FA0615" w:rsidRDefault="00ED3F57" w:rsidP="00F51FEC">
            <w:pPr>
              <w:pStyle w:val="TAL"/>
            </w:pPr>
            <w:r w:rsidRPr="00EC7C35">
              <w:t>6.2.3.16</w:t>
            </w:r>
          </w:p>
        </w:tc>
      </w:tr>
      <w:tr w:rsidR="00ED3F57" w:rsidRPr="00EC7C35" w14:paraId="00C5941E" w14:textId="77777777" w:rsidTr="00F51FEC">
        <w:trPr>
          <w:jc w:val="center"/>
        </w:trPr>
        <w:tc>
          <w:tcPr>
            <w:tcW w:w="3078" w:type="dxa"/>
            <w:shd w:val="clear" w:color="auto" w:fill="auto"/>
          </w:tcPr>
          <w:p w14:paraId="17457A98" w14:textId="77777777" w:rsidR="00ED3F57" w:rsidRPr="00EC7C35" w:rsidRDefault="00ED3F57" w:rsidP="00F51FEC">
            <w:pPr>
              <w:rPr>
                <w:rFonts w:ascii="Courier New" w:hAnsi="Courier New" w:cs="Courier New"/>
                <w:szCs w:val="24"/>
              </w:rPr>
            </w:pPr>
            <w:proofErr w:type="spellStart"/>
            <w:r w:rsidRPr="00EC7C35">
              <w:rPr>
                <w:rFonts w:ascii="Courier New" w:hAnsi="Courier New" w:cs="Courier New"/>
                <w:szCs w:val="24"/>
              </w:rPr>
              <w:t>getVersion</w:t>
            </w:r>
            <w:proofErr w:type="spellEnd"/>
          </w:p>
        </w:tc>
        <w:tc>
          <w:tcPr>
            <w:tcW w:w="1440" w:type="dxa"/>
          </w:tcPr>
          <w:p w14:paraId="5F7CCB7E" w14:textId="77777777" w:rsidR="00ED3F57" w:rsidRPr="00FA0615" w:rsidRDefault="00ED3F57" w:rsidP="00F51FEC">
            <w:pPr>
              <w:pStyle w:val="TAL"/>
            </w:pPr>
            <w:r w:rsidRPr="00FA0615">
              <w:t>Status query</w:t>
            </w:r>
          </w:p>
        </w:tc>
        <w:tc>
          <w:tcPr>
            <w:tcW w:w="1080" w:type="dxa"/>
          </w:tcPr>
          <w:p w14:paraId="51979C68" w14:textId="77777777" w:rsidR="00ED3F57" w:rsidRPr="00FA0615" w:rsidRDefault="00ED3F57" w:rsidP="00F51FEC">
            <w:pPr>
              <w:pStyle w:val="TAL"/>
            </w:pPr>
            <w:r w:rsidRPr="00FA0615">
              <w:t>C &lt;-&gt; A</w:t>
            </w:r>
          </w:p>
        </w:tc>
        <w:tc>
          <w:tcPr>
            <w:tcW w:w="2743" w:type="dxa"/>
            <w:shd w:val="clear" w:color="auto" w:fill="auto"/>
          </w:tcPr>
          <w:p w14:paraId="40581062" w14:textId="77777777" w:rsidR="00ED3F57" w:rsidRPr="00FA0615" w:rsidRDefault="00ED3F57" w:rsidP="00F51FEC">
            <w:pPr>
              <w:pStyle w:val="TAL"/>
            </w:pPr>
            <w:r w:rsidRPr="00FA0615">
              <w:t>the version of the File Delivery Application Service interface</w:t>
            </w:r>
          </w:p>
        </w:tc>
        <w:tc>
          <w:tcPr>
            <w:tcW w:w="1516" w:type="dxa"/>
            <w:shd w:val="clear" w:color="auto" w:fill="auto"/>
          </w:tcPr>
          <w:p w14:paraId="0D7947D6" w14:textId="77777777" w:rsidR="00ED3F57" w:rsidRPr="00FA0615" w:rsidRDefault="00ED3F57" w:rsidP="00F51FEC">
            <w:pPr>
              <w:pStyle w:val="TAL"/>
            </w:pPr>
            <w:r w:rsidRPr="00EC7C35">
              <w:t>6.2.3.21</w:t>
            </w:r>
          </w:p>
        </w:tc>
      </w:tr>
      <w:tr w:rsidR="00ED3F57" w:rsidRPr="00EC7C35" w14:paraId="4A3694D8" w14:textId="77777777" w:rsidTr="00F51FEC">
        <w:trPr>
          <w:jc w:val="center"/>
        </w:trPr>
        <w:tc>
          <w:tcPr>
            <w:tcW w:w="3078" w:type="dxa"/>
            <w:shd w:val="clear" w:color="auto" w:fill="auto"/>
          </w:tcPr>
          <w:p w14:paraId="36CFFF4B" w14:textId="77777777" w:rsidR="00ED3F57" w:rsidRPr="00EC7C35" w:rsidRDefault="00ED3F57" w:rsidP="00F51FEC">
            <w:pPr>
              <w:rPr>
                <w:rFonts w:ascii="Courier New" w:hAnsi="Courier New"/>
              </w:rPr>
            </w:pPr>
            <w:proofErr w:type="spellStart"/>
            <w:r w:rsidRPr="00EC7C35">
              <w:rPr>
                <w:rFonts w:ascii="Courier New" w:hAnsi="Courier New"/>
              </w:rPr>
              <w:t>setFdServiceClassFilter</w:t>
            </w:r>
            <w:proofErr w:type="spellEnd"/>
          </w:p>
        </w:tc>
        <w:tc>
          <w:tcPr>
            <w:tcW w:w="1440" w:type="dxa"/>
          </w:tcPr>
          <w:p w14:paraId="6481A328" w14:textId="77777777" w:rsidR="00ED3F57" w:rsidRPr="00FA0615" w:rsidRDefault="00ED3F57" w:rsidP="00F51FEC">
            <w:pPr>
              <w:pStyle w:val="TAL"/>
            </w:pPr>
            <w:r w:rsidRPr="00FA0615">
              <w:t>Update to parameter list</w:t>
            </w:r>
          </w:p>
        </w:tc>
        <w:tc>
          <w:tcPr>
            <w:tcW w:w="1080" w:type="dxa"/>
          </w:tcPr>
          <w:p w14:paraId="5C5D22B3" w14:textId="77777777" w:rsidR="00ED3F57" w:rsidRPr="00FA0615" w:rsidRDefault="00ED3F57" w:rsidP="00F51FEC">
            <w:pPr>
              <w:pStyle w:val="TAL"/>
            </w:pPr>
            <w:r w:rsidRPr="00FA0615">
              <w:t>A -&gt; C</w:t>
            </w:r>
          </w:p>
        </w:tc>
        <w:tc>
          <w:tcPr>
            <w:tcW w:w="2743" w:type="dxa"/>
            <w:shd w:val="clear" w:color="auto" w:fill="auto"/>
          </w:tcPr>
          <w:p w14:paraId="7C091FD0" w14:textId="77777777" w:rsidR="00ED3F57" w:rsidRPr="00FA0615" w:rsidRDefault="00ED3F57" w:rsidP="00F51FEC">
            <w:pPr>
              <w:pStyle w:val="TAL"/>
            </w:pPr>
            <w:r>
              <w:t>MAA</w:t>
            </w:r>
            <w:r w:rsidRPr="00FA0615">
              <w:t xml:space="preserve"> sets a filter on file delivery services in which it is interested</w:t>
            </w:r>
          </w:p>
        </w:tc>
        <w:tc>
          <w:tcPr>
            <w:tcW w:w="1516" w:type="dxa"/>
            <w:shd w:val="clear" w:color="auto" w:fill="auto"/>
          </w:tcPr>
          <w:p w14:paraId="05167942" w14:textId="77777777" w:rsidR="00ED3F57" w:rsidRPr="00FA0615" w:rsidRDefault="00ED3F57" w:rsidP="00F51FEC">
            <w:pPr>
              <w:pStyle w:val="TAL"/>
            </w:pPr>
            <w:r w:rsidRPr="00EC7C35">
              <w:t>6.2.3.6</w:t>
            </w:r>
          </w:p>
        </w:tc>
      </w:tr>
      <w:tr w:rsidR="00ED3F57" w:rsidRPr="00EC7C35" w14:paraId="7E9D10DF" w14:textId="77777777" w:rsidTr="00F51FEC">
        <w:trPr>
          <w:jc w:val="center"/>
        </w:trPr>
        <w:tc>
          <w:tcPr>
            <w:tcW w:w="3078" w:type="dxa"/>
            <w:shd w:val="clear" w:color="auto" w:fill="auto"/>
          </w:tcPr>
          <w:p w14:paraId="2AF90154" w14:textId="77777777" w:rsidR="00ED3F57" w:rsidRPr="00EC7C35" w:rsidRDefault="00ED3F57" w:rsidP="00F51FEC">
            <w:pPr>
              <w:rPr>
                <w:rFonts w:ascii="Courier New" w:hAnsi="Courier New"/>
              </w:rPr>
            </w:pPr>
            <w:proofErr w:type="spellStart"/>
            <w:r w:rsidRPr="00EC7C35">
              <w:rPr>
                <w:rFonts w:ascii="Courier New" w:hAnsi="Courier New"/>
              </w:rPr>
              <w:t>setFdStorageLocation</w:t>
            </w:r>
            <w:proofErr w:type="spellEnd"/>
          </w:p>
        </w:tc>
        <w:tc>
          <w:tcPr>
            <w:tcW w:w="1440" w:type="dxa"/>
          </w:tcPr>
          <w:p w14:paraId="2DB4CBB5" w14:textId="77777777" w:rsidR="00ED3F57" w:rsidRPr="00FA0615" w:rsidRDefault="00ED3F57" w:rsidP="00F51FEC">
            <w:pPr>
              <w:pStyle w:val="TAL"/>
            </w:pPr>
            <w:r w:rsidRPr="00FA0615">
              <w:t>Update to parameter list</w:t>
            </w:r>
          </w:p>
        </w:tc>
        <w:tc>
          <w:tcPr>
            <w:tcW w:w="1080" w:type="dxa"/>
          </w:tcPr>
          <w:p w14:paraId="0BF7B094" w14:textId="77777777" w:rsidR="00ED3F57" w:rsidRPr="00FA0615" w:rsidRDefault="00ED3F57" w:rsidP="00F51FEC">
            <w:pPr>
              <w:pStyle w:val="TAL"/>
            </w:pPr>
            <w:r w:rsidRPr="00FA0615">
              <w:t>A -&gt; C</w:t>
            </w:r>
          </w:p>
        </w:tc>
        <w:tc>
          <w:tcPr>
            <w:tcW w:w="2743" w:type="dxa"/>
            <w:shd w:val="clear" w:color="auto" w:fill="auto"/>
          </w:tcPr>
          <w:p w14:paraId="383DDEBB" w14:textId="77777777" w:rsidR="00ED3F57" w:rsidRPr="00FA0615" w:rsidRDefault="00ED3F57" w:rsidP="00F51FEC">
            <w:pPr>
              <w:pStyle w:val="TAL"/>
            </w:pPr>
            <w:r w:rsidRPr="00FA0615">
              <w:t xml:space="preserve">Sets the storage location to store the </w:t>
            </w:r>
            <w:r>
              <w:t>MAA</w:t>
            </w:r>
            <w:r w:rsidRPr="00FA0615">
              <w:t xml:space="preserve"> downloaded files</w:t>
            </w:r>
          </w:p>
        </w:tc>
        <w:tc>
          <w:tcPr>
            <w:tcW w:w="1516" w:type="dxa"/>
            <w:shd w:val="clear" w:color="auto" w:fill="auto"/>
          </w:tcPr>
          <w:p w14:paraId="389671EB" w14:textId="77777777" w:rsidR="00ED3F57" w:rsidRPr="00FA0615" w:rsidRDefault="00ED3F57" w:rsidP="00F51FEC">
            <w:pPr>
              <w:pStyle w:val="TAL"/>
            </w:pPr>
            <w:r w:rsidRPr="00EC7C35">
              <w:t>6.2.3.5</w:t>
            </w:r>
          </w:p>
        </w:tc>
      </w:tr>
      <w:tr w:rsidR="00ED3F57" w:rsidRPr="00EC7C35" w14:paraId="57574006" w14:textId="77777777" w:rsidTr="00F51FEC">
        <w:trPr>
          <w:jc w:val="center"/>
        </w:trPr>
        <w:tc>
          <w:tcPr>
            <w:tcW w:w="3078" w:type="dxa"/>
            <w:shd w:val="clear" w:color="auto" w:fill="auto"/>
          </w:tcPr>
          <w:p w14:paraId="6A9D264F" w14:textId="77777777" w:rsidR="00ED3F57" w:rsidRPr="00EC7C35" w:rsidRDefault="00ED3F57" w:rsidP="00F51FEC">
            <w:pPr>
              <w:rPr>
                <w:rFonts w:ascii="Courier New" w:hAnsi="Courier New"/>
              </w:rPr>
            </w:pPr>
            <w:proofErr w:type="spellStart"/>
            <w:r w:rsidRPr="00EC7C35">
              <w:rPr>
                <w:rFonts w:ascii="Courier New" w:hAnsi="Courier New"/>
              </w:rPr>
              <w:t>registerFdResponse</w:t>
            </w:r>
            <w:proofErr w:type="spellEnd"/>
          </w:p>
        </w:tc>
        <w:tc>
          <w:tcPr>
            <w:tcW w:w="1440" w:type="dxa"/>
          </w:tcPr>
          <w:p w14:paraId="29D382BC" w14:textId="77777777" w:rsidR="00ED3F57" w:rsidRPr="00FA0615" w:rsidRDefault="00ED3F57" w:rsidP="00F51FEC">
            <w:pPr>
              <w:pStyle w:val="TAL"/>
            </w:pPr>
            <w:r w:rsidRPr="00FA0615">
              <w:t>Response</w:t>
            </w:r>
          </w:p>
        </w:tc>
        <w:tc>
          <w:tcPr>
            <w:tcW w:w="1080" w:type="dxa"/>
          </w:tcPr>
          <w:p w14:paraId="324B3E90" w14:textId="77777777" w:rsidR="00ED3F57" w:rsidRPr="00FA0615" w:rsidRDefault="00ED3F57" w:rsidP="00F51FEC">
            <w:pPr>
              <w:pStyle w:val="TAL"/>
            </w:pPr>
            <w:r w:rsidRPr="00FA0615">
              <w:t>C -&gt; A</w:t>
            </w:r>
          </w:p>
        </w:tc>
        <w:tc>
          <w:tcPr>
            <w:tcW w:w="2743" w:type="dxa"/>
            <w:shd w:val="clear" w:color="auto" w:fill="auto"/>
          </w:tcPr>
          <w:p w14:paraId="0BABF31B" w14:textId="77777777" w:rsidR="00ED3F57" w:rsidRPr="00FA0615" w:rsidRDefault="00ED3F57" w:rsidP="00F51FEC">
            <w:pPr>
              <w:pStyle w:val="TAL"/>
            </w:pPr>
            <w:r w:rsidRPr="00FA0615">
              <w:t xml:space="preserve">The response to the </w:t>
            </w:r>
            <w:r>
              <w:t>MAA</w:t>
            </w:r>
            <w:r w:rsidRPr="00FA0615">
              <w:t xml:space="preserve"> service register API</w:t>
            </w:r>
          </w:p>
        </w:tc>
        <w:tc>
          <w:tcPr>
            <w:tcW w:w="1516" w:type="dxa"/>
            <w:shd w:val="clear" w:color="auto" w:fill="auto"/>
          </w:tcPr>
          <w:p w14:paraId="5E9A0FA6" w14:textId="77777777" w:rsidR="00ED3F57" w:rsidRPr="00FA0615" w:rsidRDefault="00ED3F57" w:rsidP="00F51FEC">
            <w:pPr>
              <w:pStyle w:val="TAL"/>
            </w:pPr>
            <w:r w:rsidRPr="00EC7C35">
              <w:t>6.2.3.3</w:t>
            </w:r>
          </w:p>
        </w:tc>
      </w:tr>
      <w:tr w:rsidR="00ED3F57" w:rsidRPr="00EC7C35" w14:paraId="20AAA7C9" w14:textId="77777777" w:rsidTr="00F51FEC">
        <w:trPr>
          <w:jc w:val="center"/>
        </w:trPr>
        <w:tc>
          <w:tcPr>
            <w:tcW w:w="3078" w:type="dxa"/>
            <w:shd w:val="clear" w:color="auto" w:fill="auto"/>
          </w:tcPr>
          <w:p w14:paraId="49401586" w14:textId="77777777" w:rsidR="00ED3F57" w:rsidRPr="00EC7C35" w:rsidRDefault="00ED3F57" w:rsidP="00F51FEC">
            <w:pPr>
              <w:rPr>
                <w:rFonts w:ascii="Courier New" w:hAnsi="Courier New"/>
              </w:rPr>
            </w:pPr>
            <w:proofErr w:type="spellStart"/>
            <w:r w:rsidRPr="00EC7C35">
              <w:rPr>
                <w:rFonts w:ascii="Courier New" w:hAnsi="Courier New"/>
              </w:rPr>
              <w:t>fileAvailable</w:t>
            </w:r>
            <w:proofErr w:type="spellEnd"/>
          </w:p>
        </w:tc>
        <w:tc>
          <w:tcPr>
            <w:tcW w:w="1440" w:type="dxa"/>
          </w:tcPr>
          <w:p w14:paraId="3A868C5F" w14:textId="77777777" w:rsidR="00ED3F57" w:rsidRPr="00FA0615" w:rsidRDefault="00ED3F57" w:rsidP="00F51FEC">
            <w:pPr>
              <w:pStyle w:val="TAL"/>
            </w:pPr>
            <w:r w:rsidRPr="00FA0615">
              <w:t>Notification</w:t>
            </w:r>
          </w:p>
        </w:tc>
        <w:tc>
          <w:tcPr>
            <w:tcW w:w="1080" w:type="dxa"/>
          </w:tcPr>
          <w:p w14:paraId="56C3F86B" w14:textId="77777777" w:rsidR="00ED3F57" w:rsidRPr="00FA0615" w:rsidRDefault="00ED3F57" w:rsidP="00F51FEC">
            <w:pPr>
              <w:pStyle w:val="TAL"/>
            </w:pPr>
            <w:r w:rsidRPr="00FA0615">
              <w:t>C -&gt; A</w:t>
            </w:r>
          </w:p>
        </w:tc>
        <w:tc>
          <w:tcPr>
            <w:tcW w:w="2743" w:type="dxa"/>
            <w:shd w:val="clear" w:color="auto" w:fill="auto"/>
          </w:tcPr>
          <w:p w14:paraId="371E0DE5" w14:textId="77777777" w:rsidR="00ED3F57" w:rsidRPr="00FA0615" w:rsidRDefault="00ED3F57" w:rsidP="00F51FEC">
            <w:pPr>
              <w:pStyle w:val="TAL"/>
            </w:pPr>
            <w:r w:rsidRPr="00FA0615">
              <w:t xml:space="preserve">Notification to </w:t>
            </w:r>
            <w:r>
              <w:t>MAA</w:t>
            </w:r>
            <w:r w:rsidRPr="00FA0615">
              <w:t xml:space="preserve"> when a new file is downloaded per </w:t>
            </w:r>
            <w:r>
              <w:t>MAA</w:t>
            </w:r>
            <w:r w:rsidRPr="00FA0615">
              <w:t xml:space="preserve"> capture request</w:t>
            </w:r>
          </w:p>
        </w:tc>
        <w:tc>
          <w:tcPr>
            <w:tcW w:w="1516" w:type="dxa"/>
            <w:shd w:val="clear" w:color="auto" w:fill="auto"/>
          </w:tcPr>
          <w:p w14:paraId="1707C8AF" w14:textId="77777777" w:rsidR="00ED3F57" w:rsidRPr="00FA0615" w:rsidRDefault="00ED3F57" w:rsidP="00F51FEC">
            <w:pPr>
              <w:pStyle w:val="TAL"/>
            </w:pPr>
            <w:r w:rsidRPr="00EC7C35">
              <w:t>6.2.3.8</w:t>
            </w:r>
          </w:p>
        </w:tc>
      </w:tr>
      <w:tr w:rsidR="00ED3F57" w:rsidRPr="00EC7C35" w14:paraId="739DACFF" w14:textId="77777777" w:rsidTr="00F51FEC">
        <w:trPr>
          <w:jc w:val="center"/>
        </w:trPr>
        <w:tc>
          <w:tcPr>
            <w:tcW w:w="3078" w:type="dxa"/>
            <w:shd w:val="clear" w:color="auto" w:fill="auto"/>
          </w:tcPr>
          <w:p w14:paraId="4DF38510" w14:textId="77777777" w:rsidR="00ED3F57" w:rsidRPr="00EC7C35" w:rsidRDefault="00ED3F57" w:rsidP="00F51FEC">
            <w:pPr>
              <w:rPr>
                <w:rFonts w:ascii="Courier New" w:hAnsi="Courier New"/>
              </w:rPr>
            </w:pPr>
            <w:proofErr w:type="spellStart"/>
            <w:r w:rsidRPr="00EC7C35">
              <w:rPr>
                <w:rFonts w:ascii="Courier New" w:hAnsi="Courier New"/>
              </w:rPr>
              <w:t>fdServiceListUpdate</w:t>
            </w:r>
            <w:proofErr w:type="spellEnd"/>
          </w:p>
        </w:tc>
        <w:tc>
          <w:tcPr>
            <w:tcW w:w="1440" w:type="dxa"/>
          </w:tcPr>
          <w:p w14:paraId="124495C0" w14:textId="77777777" w:rsidR="00ED3F57" w:rsidRPr="00FA0615" w:rsidRDefault="00ED3F57" w:rsidP="00F51FEC">
            <w:pPr>
              <w:pStyle w:val="TAL"/>
            </w:pPr>
            <w:r w:rsidRPr="00FA0615">
              <w:t>Notification</w:t>
            </w:r>
          </w:p>
        </w:tc>
        <w:tc>
          <w:tcPr>
            <w:tcW w:w="1080" w:type="dxa"/>
          </w:tcPr>
          <w:p w14:paraId="6C319F8B" w14:textId="77777777" w:rsidR="00ED3F57" w:rsidRPr="00FA0615" w:rsidRDefault="00ED3F57" w:rsidP="00F51FEC">
            <w:pPr>
              <w:pStyle w:val="TAL"/>
            </w:pPr>
            <w:r w:rsidRPr="00FA0615">
              <w:t>C -&gt; A</w:t>
            </w:r>
          </w:p>
        </w:tc>
        <w:tc>
          <w:tcPr>
            <w:tcW w:w="2743" w:type="dxa"/>
            <w:shd w:val="clear" w:color="auto" w:fill="auto"/>
          </w:tcPr>
          <w:p w14:paraId="46C28B8F" w14:textId="77777777" w:rsidR="00ED3F57" w:rsidRPr="00FA0615" w:rsidRDefault="00ED3F57" w:rsidP="00F51FEC">
            <w:pPr>
              <w:pStyle w:val="TAL"/>
            </w:pPr>
            <w:r w:rsidRPr="00FA0615">
              <w:t xml:space="preserve">Notification to </w:t>
            </w:r>
            <w:r>
              <w:t>MAA</w:t>
            </w:r>
            <w:r w:rsidRPr="00FA0615">
              <w:t xml:space="preserve"> on an update of the available for file delivery services</w:t>
            </w:r>
          </w:p>
        </w:tc>
        <w:tc>
          <w:tcPr>
            <w:tcW w:w="1516" w:type="dxa"/>
            <w:shd w:val="clear" w:color="auto" w:fill="auto"/>
          </w:tcPr>
          <w:p w14:paraId="3070D4BA" w14:textId="77777777" w:rsidR="00ED3F57" w:rsidRPr="00FA0615" w:rsidRDefault="00ED3F57" w:rsidP="00F51FEC">
            <w:pPr>
              <w:pStyle w:val="TAL"/>
            </w:pPr>
            <w:r w:rsidRPr="00EC7C35">
              <w:t>6.2.3.17</w:t>
            </w:r>
          </w:p>
        </w:tc>
      </w:tr>
      <w:tr w:rsidR="00ED3F57" w:rsidRPr="00EC7C35" w14:paraId="2DFE498D" w14:textId="77777777" w:rsidTr="00F51FEC">
        <w:trPr>
          <w:jc w:val="center"/>
        </w:trPr>
        <w:tc>
          <w:tcPr>
            <w:tcW w:w="3078" w:type="dxa"/>
            <w:shd w:val="clear" w:color="auto" w:fill="auto"/>
          </w:tcPr>
          <w:p w14:paraId="0302B325" w14:textId="77777777" w:rsidR="00ED3F57" w:rsidRPr="00EC7C35" w:rsidRDefault="00ED3F57" w:rsidP="00F51FEC">
            <w:pPr>
              <w:rPr>
                <w:rFonts w:ascii="Courier New" w:hAnsi="Courier New"/>
              </w:rPr>
            </w:pPr>
            <w:proofErr w:type="spellStart"/>
            <w:r w:rsidRPr="00EC7C35">
              <w:rPr>
                <w:rFonts w:ascii="Courier New" w:hAnsi="Courier New"/>
              </w:rPr>
              <w:t>fdServiceError</w:t>
            </w:r>
            <w:proofErr w:type="spellEnd"/>
          </w:p>
        </w:tc>
        <w:tc>
          <w:tcPr>
            <w:tcW w:w="1440" w:type="dxa"/>
          </w:tcPr>
          <w:p w14:paraId="199F3356" w14:textId="77777777" w:rsidR="00ED3F57" w:rsidRPr="00FA0615" w:rsidRDefault="00ED3F57" w:rsidP="00F51FEC">
            <w:pPr>
              <w:pStyle w:val="TAL"/>
            </w:pPr>
            <w:r w:rsidRPr="00FA0615">
              <w:t>Notification</w:t>
            </w:r>
          </w:p>
        </w:tc>
        <w:tc>
          <w:tcPr>
            <w:tcW w:w="1080" w:type="dxa"/>
          </w:tcPr>
          <w:p w14:paraId="0B813A1F" w14:textId="77777777" w:rsidR="00ED3F57" w:rsidRPr="00FA0615" w:rsidRDefault="00ED3F57" w:rsidP="00F51FEC">
            <w:pPr>
              <w:pStyle w:val="TAL"/>
            </w:pPr>
            <w:r w:rsidRPr="00FA0615">
              <w:t>C -&gt; A</w:t>
            </w:r>
          </w:p>
        </w:tc>
        <w:tc>
          <w:tcPr>
            <w:tcW w:w="2743" w:type="dxa"/>
            <w:shd w:val="clear" w:color="auto" w:fill="auto"/>
          </w:tcPr>
          <w:p w14:paraId="779F7380" w14:textId="77777777" w:rsidR="00ED3F57" w:rsidRPr="00FA0615" w:rsidRDefault="00ED3F57" w:rsidP="00F51FEC">
            <w:pPr>
              <w:pStyle w:val="TAL"/>
            </w:pPr>
            <w:r w:rsidRPr="00FA0615">
              <w:t xml:space="preserve">Notification to </w:t>
            </w:r>
            <w:r>
              <w:t>MAA</w:t>
            </w:r>
            <w:r w:rsidRPr="00FA0615">
              <w:t xml:space="preserve"> when there is an error with broadcast download of service</w:t>
            </w:r>
          </w:p>
        </w:tc>
        <w:tc>
          <w:tcPr>
            <w:tcW w:w="1516" w:type="dxa"/>
            <w:shd w:val="clear" w:color="auto" w:fill="auto"/>
          </w:tcPr>
          <w:p w14:paraId="3B1EF734" w14:textId="77777777" w:rsidR="00ED3F57" w:rsidRPr="00FA0615" w:rsidRDefault="00ED3F57" w:rsidP="00F51FEC">
            <w:pPr>
              <w:pStyle w:val="TAL"/>
            </w:pPr>
            <w:r w:rsidRPr="00EC7C35">
              <w:t>6.2.3.18</w:t>
            </w:r>
          </w:p>
        </w:tc>
      </w:tr>
      <w:tr w:rsidR="00ED3F57" w:rsidRPr="00EC7C35" w14:paraId="479B23CA" w14:textId="77777777" w:rsidTr="00F51FEC">
        <w:trPr>
          <w:jc w:val="center"/>
        </w:trPr>
        <w:tc>
          <w:tcPr>
            <w:tcW w:w="3078" w:type="dxa"/>
            <w:shd w:val="clear" w:color="auto" w:fill="auto"/>
          </w:tcPr>
          <w:p w14:paraId="0F5880E4" w14:textId="77777777" w:rsidR="00ED3F57" w:rsidRPr="00EC7C35" w:rsidRDefault="00ED3F57" w:rsidP="00F51FEC">
            <w:pPr>
              <w:rPr>
                <w:rFonts w:ascii="Courier New" w:hAnsi="Courier New"/>
              </w:rPr>
            </w:pPr>
            <w:proofErr w:type="spellStart"/>
            <w:r w:rsidRPr="00EC7C35">
              <w:rPr>
                <w:rFonts w:ascii="Courier New" w:hAnsi="Courier New"/>
              </w:rPr>
              <w:t>fileDownloadFailure</w:t>
            </w:r>
            <w:proofErr w:type="spellEnd"/>
          </w:p>
        </w:tc>
        <w:tc>
          <w:tcPr>
            <w:tcW w:w="1440" w:type="dxa"/>
          </w:tcPr>
          <w:p w14:paraId="51555610" w14:textId="77777777" w:rsidR="00ED3F57" w:rsidRPr="00FA0615" w:rsidRDefault="00ED3F57" w:rsidP="00F51FEC">
            <w:pPr>
              <w:pStyle w:val="TAL"/>
            </w:pPr>
            <w:r w:rsidRPr="00FA0615">
              <w:t>Notification</w:t>
            </w:r>
          </w:p>
        </w:tc>
        <w:tc>
          <w:tcPr>
            <w:tcW w:w="1080" w:type="dxa"/>
          </w:tcPr>
          <w:p w14:paraId="51D3763C" w14:textId="77777777" w:rsidR="00ED3F57" w:rsidRPr="00FA0615" w:rsidRDefault="00ED3F57" w:rsidP="00F51FEC">
            <w:pPr>
              <w:pStyle w:val="TAL"/>
            </w:pPr>
            <w:r w:rsidRPr="00FA0615">
              <w:t>C -&gt; A</w:t>
            </w:r>
          </w:p>
        </w:tc>
        <w:tc>
          <w:tcPr>
            <w:tcW w:w="2743" w:type="dxa"/>
            <w:shd w:val="clear" w:color="auto" w:fill="auto"/>
          </w:tcPr>
          <w:p w14:paraId="386BAE25" w14:textId="77777777" w:rsidR="00ED3F57" w:rsidRPr="00FA0615" w:rsidRDefault="00ED3F57" w:rsidP="00F51FEC">
            <w:pPr>
              <w:pStyle w:val="TAL"/>
            </w:pPr>
            <w:r w:rsidRPr="00FA0615">
              <w:t xml:space="preserve">Notification to </w:t>
            </w:r>
            <w:r>
              <w:t>MAA</w:t>
            </w:r>
            <w:r w:rsidRPr="00FA0615">
              <w:t xml:space="preserve"> that download of a requested file failed</w:t>
            </w:r>
          </w:p>
        </w:tc>
        <w:tc>
          <w:tcPr>
            <w:tcW w:w="1516" w:type="dxa"/>
            <w:shd w:val="clear" w:color="auto" w:fill="auto"/>
          </w:tcPr>
          <w:p w14:paraId="16048CD2" w14:textId="77777777" w:rsidR="00ED3F57" w:rsidRPr="00FA0615" w:rsidRDefault="00ED3F57" w:rsidP="00F51FEC">
            <w:pPr>
              <w:pStyle w:val="TAL"/>
            </w:pPr>
            <w:r w:rsidRPr="00EC7C35">
              <w:t>6.2.3.10</w:t>
            </w:r>
          </w:p>
        </w:tc>
      </w:tr>
      <w:tr w:rsidR="00ED3F57" w:rsidRPr="00EC7C35" w14:paraId="296AC428" w14:textId="77777777" w:rsidTr="00F51FEC">
        <w:trPr>
          <w:jc w:val="center"/>
        </w:trPr>
        <w:tc>
          <w:tcPr>
            <w:tcW w:w="3078" w:type="dxa"/>
            <w:shd w:val="clear" w:color="auto" w:fill="auto"/>
          </w:tcPr>
          <w:p w14:paraId="25B8CB82" w14:textId="77777777" w:rsidR="00ED3F57" w:rsidRPr="00EC7C35" w:rsidRDefault="00ED3F57" w:rsidP="00F51FEC">
            <w:pPr>
              <w:rPr>
                <w:rFonts w:ascii="Courier New" w:hAnsi="Courier New"/>
              </w:rPr>
            </w:pPr>
            <w:proofErr w:type="spellStart"/>
            <w:r w:rsidRPr="00EC7C35">
              <w:rPr>
                <w:rFonts w:ascii="Courier New" w:hAnsi="Courier New" w:cs="Courier New"/>
                <w:szCs w:val="24"/>
              </w:rPr>
              <w:t>inaccessibleLocation</w:t>
            </w:r>
            <w:proofErr w:type="spellEnd"/>
          </w:p>
        </w:tc>
        <w:tc>
          <w:tcPr>
            <w:tcW w:w="1440" w:type="dxa"/>
          </w:tcPr>
          <w:p w14:paraId="3D640CDF" w14:textId="77777777" w:rsidR="00ED3F57" w:rsidRPr="00FA0615" w:rsidRDefault="00ED3F57" w:rsidP="00F51FEC">
            <w:pPr>
              <w:pStyle w:val="TAL"/>
              <w:rPr>
                <w:b/>
              </w:rPr>
            </w:pPr>
            <w:r w:rsidRPr="00FA0615">
              <w:t>Notification</w:t>
            </w:r>
          </w:p>
        </w:tc>
        <w:tc>
          <w:tcPr>
            <w:tcW w:w="1080" w:type="dxa"/>
          </w:tcPr>
          <w:p w14:paraId="424EAE43" w14:textId="77777777" w:rsidR="00ED3F57" w:rsidRPr="00FA0615" w:rsidRDefault="00ED3F57" w:rsidP="00F51FEC">
            <w:pPr>
              <w:pStyle w:val="TAL"/>
            </w:pPr>
            <w:r w:rsidRPr="00FA0615">
              <w:t>C -&gt; A</w:t>
            </w:r>
          </w:p>
        </w:tc>
        <w:tc>
          <w:tcPr>
            <w:tcW w:w="2743" w:type="dxa"/>
            <w:shd w:val="clear" w:color="auto" w:fill="auto"/>
          </w:tcPr>
          <w:p w14:paraId="5F8025B7" w14:textId="77777777" w:rsidR="00ED3F57" w:rsidRPr="00FA0615" w:rsidRDefault="00ED3F57" w:rsidP="00F51FEC">
            <w:pPr>
              <w:pStyle w:val="TAL"/>
            </w:pPr>
            <w:r w:rsidRPr="00FA0615">
              <w:t xml:space="preserve">Notification to </w:t>
            </w:r>
            <w:r>
              <w:t>MAA</w:t>
            </w:r>
            <w:r w:rsidRPr="00FA0615">
              <w:t xml:space="preserve"> that the storage location set by the </w:t>
            </w:r>
            <w:r>
              <w:t>MAA</w:t>
            </w:r>
            <w:r w:rsidRPr="00FA0615">
              <w:t xml:space="preserve"> is not accessible by the MBMS Client.</w:t>
            </w:r>
          </w:p>
        </w:tc>
        <w:tc>
          <w:tcPr>
            <w:tcW w:w="1516" w:type="dxa"/>
            <w:shd w:val="clear" w:color="auto" w:fill="auto"/>
          </w:tcPr>
          <w:p w14:paraId="5233D477" w14:textId="77777777" w:rsidR="00ED3F57" w:rsidRPr="00FA0615" w:rsidRDefault="00ED3F57" w:rsidP="00F51FEC">
            <w:pPr>
              <w:pStyle w:val="TAL"/>
            </w:pPr>
            <w:r w:rsidRPr="00EC7C35">
              <w:t>6.2.3.20</w:t>
            </w:r>
          </w:p>
        </w:tc>
      </w:tr>
      <w:tr w:rsidR="00ED3F57" w:rsidRPr="00EC7C35" w14:paraId="6ADE986C" w14:textId="77777777" w:rsidTr="00F51FEC">
        <w:trPr>
          <w:jc w:val="center"/>
        </w:trPr>
        <w:tc>
          <w:tcPr>
            <w:tcW w:w="3078" w:type="dxa"/>
            <w:shd w:val="clear" w:color="auto" w:fill="auto"/>
          </w:tcPr>
          <w:p w14:paraId="7FF3EDB9" w14:textId="77777777" w:rsidR="00ED3F57" w:rsidRPr="00EC7C35" w:rsidRDefault="00ED3F57" w:rsidP="00F51FEC">
            <w:pPr>
              <w:rPr>
                <w:rFonts w:ascii="Courier New" w:hAnsi="Courier New" w:cs="Courier New"/>
                <w:szCs w:val="24"/>
              </w:rPr>
            </w:pPr>
            <w:proofErr w:type="spellStart"/>
            <w:r w:rsidRPr="00EC7C35">
              <w:rPr>
                <w:rFonts w:ascii="Courier New" w:hAnsi="Courier New" w:cs="Courier New"/>
                <w:szCs w:val="24"/>
              </w:rPr>
              <w:t>insufficientStorage</w:t>
            </w:r>
            <w:proofErr w:type="spellEnd"/>
          </w:p>
        </w:tc>
        <w:tc>
          <w:tcPr>
            <w:tcW w:w="1440" w:type="dxa"/>
          </w:tcPr>
          <w:p w14:paraId="4BF3BF14" w14:textId="77777777" w:rsidR="00ED3F57" w:rsidRPr="00FA0615" w:rsidRDefault="00ED3F57" w:rsidP="00F51FEC">
            <w:pPr>
              <w:pStyle w:val="TAL"/>
            </w:pPr>
            <w:r w:rsidRPr="00FA0615">
              <w:t>Notification</w:t>
            </w:r>
          </w:p>
        </w:tc>
        <w:tc>
          <w:tcPr>
            <w:tcW w:w="1080" w:type="dxa"/>
          </w:tcPr>
          <w:p w14:paraId="60F63941" w14:textId="77777777" w:rsidR="00ED3F57" w:rsidRPr="00FA0615" w:rsidRDefault="00ED3F57" w:rsidP="00F51FEC">
            <w:pPr>
              <w:pStyle w:val="TAL"/>
            </w:pPr>
            <w:r w:rsidRPr="00FA0615">
              <w:t>C -&gt; A</w:t>
            </w:r>
          </w:p>
        </w:tc>
        <w:tc>
          <w:tcPr>
            <w:tcW w:w="2743" w:type="dxa"/>
            <w:shd w:val="clear" w:color="auto" w:fill="auto"/>
          </w:tcPr>
          <w:p w14:paraId="60FF6E65" w14:textId="77777777" w:rsidR="00ED3F57" w:rsidRPr="00FA0615" w:rsidRDefault="00ED3F57" w:rsidP="00F51FEC">
            <w:pPr>
              <w:pStyle w:val="TAL"/>
            </w:pPr>
            <w:r w:rsidRPr="00FA0615">
              <w:rPr>
                <w:szCs w:val="24"/>
              </w:rPr>
              <w:t xml:space="preserve">Notification to </w:t>
            </w:r>
            <w:r>
              <w:rPr>
                <w:szCs w:val="24"/>
              </w:rPr>
              <w:t>MAA</w:t>
            </w:r>
            <w:r w:rsidRPr="00FA0615">
              <w:rPr>
                <w:szCs w:val="24"/>
              </w:rPr>
              <w:t xml:space="preserve"> indicating a warning on the low storage condition</w:t>
            </w:r>
          </w:p>
        </w:tc>
        <w:tc>
          <w:tcPr>
            <w:tcW w:w="1516" w:type="dxa"/>
            <w:shd w:val="clear" w:color="auto" w:fill="auto"/>
          </w:tcPr>
          <w:p w14:paraId="423AF53A" w14:textId="77777777" w:rsidR="00ED3F57" w:rsidRPr="00FA0615" w:rsidRDefault="00ED3F57" w:rsidP="00F51FEC">
            <w:pPr>
              <w:pStyle w:val="TAL"/>
            </w:pPr>
            <w:r w:rsidRPr="00EC7C35">
              <w:t>6.2.3.19</w:t>
            </w:r>
          </w:p>
        </w:tc>
      </w:tr>
      <w:tr w:rsidR="00ED3F57" w:rsidRPr="00EC7C35" w14:paraId="0C05ED42" w14:textId="77777777" w:rsidTr="00F51FEC">
        <w:trPr>
          <w:jc w:val="center"/>
        </w:trPr>
        <w:tc>
          <w:tcPr>
            <w:tcW w:w="3078" w:type="dxa"/>
            <w:shd w:val="clear" w:color="auto" w:fill="auto"/>
          </w:tcPr>
          <w:p w14:paraId="788A45B7" w14:textId="77777777" w:rsidR="00ED3F57" w:rsidRPr="00EC7C35" w:rsidRDefault="00ED3F57" w:rsidP="00F51FEC">
            <w:pPr>
              <w:rPr>
                <w:rFonts w:ascii="Courier New" w:hAnsi="Courier New"/>
              </w:rPr>
            </w:pPr>
            <w:proofErr w:type="spellStart"/>
            <w:r w:rsidRPr="00EC7C35">
              <w:rPr>
                <w:rFonts w:ascii="Courier New" w:hAnsi="Courier New"/>
              </w:rPr>
              <w:t>fileDownloadStateUpdate</w:t>
            </w:r>
            <w:proofErr w:type="spellEnd"/>
          </w:p>
        </w:tc>
        <w:tc>
          <w:tcPr>
            <w:tcW w:w="1440" w:type="dxa"/>
          </w:tcPr>
          <w:p w14:paraId="6BA17FA1" w14:textId="77777777" w:rsidR="00ED3F57" w:rsidRPr="00FA0615" w:rsidRDefault="00ED3F57" w:rsidP="00F51FEC">
            <w:pPr>
              <w:pStyle w:val="TAL"/>
            </w:pPr>
            <w:r w:rsidRPr="00FA0615">
              <w:t>Notification</w:t>
            </w:r>
          </w:p>
        </w:tc>
        <w:tc>
          <w:tcPr>
            <w:tcW w:w="1080" w:type="dxa"/>
          </w:tcPr>
          <w:p w14:paraId="2DAA30F6" w14:textId="77777777" w:rsidR="00ED3F57" w:rsidRPr="00FA0615" w:rsidRDefault="00ED3F57" w:rsidP="00F51FEC">
            <w:pPr>
              <w:pStyle w:val="TAL"/>
            </w:pPr>
            <w:r w:rsidRPr="00FA0615">
              <w:t>C -&gt; A</w:t>
            </w:r>
          </w:p>
        </w:tc>
        <w:tc>
          <w:tcPr>
            <w:tcW w:w="2743" w:type="dxa"/>
            <w:shd w:val="clear" w:color="auto" w:fill="auto"/>
          </w:tcPr>
          <w:p w14:paraId="75250F60" w14:textId="77777777" w:rsidR="00ED3F57" w:rsidRPr="00FA0615" w:rsidRDefault="00ED3F57" w:rsidP="00F51FEC">
            <w:pPr>
              <w:pStyle w:val="TAL"/>
            </w:pPr>
            <w:r w:rsidRPr="00FA0615">
              <w:t xml:space="preserve">Notify </w:t>
            </w:r>
            <w:r>
              <w:t>MAA</w:t>
            </w:r>
            <w:r w:rsidRPr="00FA0615">
              <w:t xml:space="preserve"> of a change in the state of pending file downloads</w:t>
            </w:r>
          </w:p>
        </w:tc>
        <w:tc>
          <w:tcPr>
            <w:tcW w:w="1516" w:type="dxa"/>
            <w:shd w:val="clear" w:color="auto" w:fill="auto"/>
          </w:tcPr>
          <w:p w14:paraId="29CBD70E" w14:textId="77777777" w:rsidR="00ED3F57" w:rsidRPr="00FA0615" w:rsidRDefault="00ED3F57" w:rsidP="00F51FEC">
            <w:pPr>
              <w:pStyle w:val="TAL"/>
            </w:pPr>
            <w:r w:rsidRPr="00EC7C35">
              <w:t>6.2.3.15</w:t>
            </w:r>
          </w:p>
        </w:tc>
      </w:tr>
      <w:tr w:rsidR="00ED3F57" w:rsidRPr="00EC7C35" w14:paraId="3C84B10D" w14:textId="77777777" w:rsidTr="00F51FEC">
        <w:trPr>
          <w:jc w:val="center"/>
        </w:trPr>
        <w:tc>
          <w:tcPr>
            <w:tcW w:w="3078" w:type="dxa"/>
            <w:shd w:val="clear" w:color="auto" w:fill="auto"/>
          </w:tcPr>
          <w:p w14:paraId="5A6BC727" w14:textId="77777777" w:rsidR="00ED3F57" w:rsidRPr="00EC7C35" w:rsidRDefault="00ED3F57" w:rsidP="00F51FEC">
            <w:pPr>
              <w:rPr>
                <w:rFonts w:ascii="Courier New" w:hAnsi="Courier New"/>
              </w:rPr>
            </w:pPr>
            <w:proofErr w:type="spellStart"/>
            <w:r w:rsidRPr="00EC7C35">
              <w:rPr>
                <w:rFonts w:ascii="Courier New" w:hAnsi="Courier New"/>
              </w:rPr>
              <w:t>fileListAvailable</w:t>
            </w:r>
            <w:proofErr w:type="spellEnd"/>
          </w:p>
        </w:tc>
        <w:tc>
          <w:tcPr>
            <w:tcW w:w="1440" w:type="dxa"/>
          </w:tcPr>
          <w:p w14:paraId="73C41CA0" w14:textId="77777777" w:rsidR="00ED3F57" w:rsidRPr="00FA0615" w:rsidRDefault="00ED3F57" w:rsidP="00F51FEC">
            <w:pPr>
              <w:pStyle w:val="TAL"/>
            </w:pPr>
            <w:r w:rsidRPr="00FA0615">
              <w:t>Notification</w:t>
            </w:r>
          </w:p>
        </w:tc>
        <w:tc>
          <w:tcPr>
            <w:tcW w:w="1080" w:type="dxa"/>
          </w:tcPr>
          <w:p w14:paraId="458B10D3" w14:textId="77777777" w:rsidR="00ED3F57" w:rsidRPr="00FA0615" w:rsidRDefault="00ED3F57" w:rsidP="00F51FEC">
            <w:pPr>
              <w:pStyle w:val="TAL"/>
            </w:pPr>
            <w:r w:rsidRPr="00FA0615">
              <w:t>C -&gt; A</w:t>
            </w:r>
          </w:p>
        </w:tc>
        <w:tc>
          <w:tcPr>
            <w:tcW w:w="2743" w:type="dxa"/>
            <w:shd w:val="clear" w:color="auto" w:fill="auto"/>
          </w:tcPr>
          <w:p w14:paraId="03113B4F" w14:textId="77777777" w:rsidR="00ED3F57" w:rsidRPr="00FA0615" w:rsidRDefault="00ED3F57" w:rsidP="00F51FEC">
            <w:pPr>
              <w:pStyle w:val="TAL"/>
            </w:pPr>
            <w:r w:rsidRPr="00FA0615">
              <w:t xml:space="preserve">Notify </w:t>
            </w:r>
            <w:r>
              <w:t>MAA</w:t>
            </w:r>
            <w:r w:rsidRPr="00FA0615">
              <w:t xml:space="preserve"> when the list of downloaded files is available to retrieve</w:t>
            </w:r>
          </w:p>
        </w:tc>
        <w:tc>
          <w:tcPr>
            <w:tcW w:w="1516" w:type="dxa"/>
            <w:shd w:val="clear" w:color="auto" w:fill="auto"/>
          </w:tcPr>
          <w:p w14:paraId="471CF235" w14:textId="77777777" w:rsidR="00ED3F57" w:rsidRPr="00FA0615" w:rsidRDefault="00ED3F57" w:rsidP="00F51FEC">
            <w:pPr>
              <w:pStyle w:val="TAL"/>
            </w:pPr>
            <w:r w:rsidRPr="00EC7C35">
              <w:t>6.2.3.11</w:t>
            </w:r>
          </w:p>
        </w:tc>
      </w:tr>
      <w:tr w:rsidR="00ED3F57" w:rsidRPr="00EC7C35" w14:paraId="79A5EB99" w14:textId="77777777" w:rsidTr="00F51FEC">
        <w:trPr>
          <w:jc w:val="center"/>
          <w:ins w:id="19" w:author="christophe b" w:date="2019-03-20T12:08:00Z"/>
        </w:trPr>
        <w:tc>
          <w:tcPr>
            <w:tcW w:w="3078" w:type="dxa"/>
            <w:shd w:val="clear" w:color="auto" w:fill="auto"/>
          </w:tcPr>
          <w:p w14:paraId="49890960" w14:textId="16D6FD6F" w:rsidR="00ED3F57" w:rsidRPr="00EC7C35" w:rsidRDefault="00E93C74" w:rsidP="00F51FEC">
            <w:pPr>
              <w:rPr>
                <w:ins w:id="20" w:author="christophe b" w:date="2019-03-20T12:08:00Z"/>
                <w:rFonts w:ascii="Courier New" w:hAnsi="Courier New"/>
              </w:rPr>
            </w:pPr>
            <w:proofErr w:type="spellStart"/>
            <w:ins w:id="21" w:author="christophe burdinat" w:date="2019-03-23T15:04:00Z">
              <w:r>
                <w:rPr>
                  <w:rFonts w:ascii="Courier New" w:hAnsi="Courier New"/>
                </w:rPr>
                <w:lastRenderedPageBreak/>
                <w:t>add</w:t>
              </w:r>
            </w:ins>
            <w:ins w:id="22" w:author="christophe b" w:date="2019-03-20T12:09:00Z">
              <w:r w:rsidR="00ED3F57">
                <w:rPr>
                  <w:rFonts w:ascii="Courier New" w:hAnsi="Courier New"/>
                </w:rPr>
                <w:t>SA</w:t>
              </w:r>
            </w:ins>
            <w:proofErr w:type="spellEnd"/>
          </w:p>
        </w:tc>
        <w:tc>
          <w:tcPr>
            <w:tcW w:w="1440" w:type="dxa"/>
          </w:tcPr>
          <w:p w14:paraId="293996EC" w14:textId="0BDD358E" w:rsidR="00ED3F57" w:rsidRPr="00FA0615" w:rsidRDefault="00ED3F57" w:rsidP="00F51FEC">
            <w:pPr>
              <w:pStyle w:val="TAL"/>
              <w:rPr>
                <w:ins w:id="23" w:author="christophe b" w:date="2019-03-20T12:08:00Z"/>
              </w:rPr>
            </w:pPr>
            <w:ins w:id="24" w:author="christophe b" w:date="2019-03-20T12:09:00Z">
              <w:r w:rsidRPr="00FA0615">
                <w:t>State change</w:t>
              </w:r>
            </w:ins>
          </w:p>
        </w:tc>
        <w:tc>
          <w:tcPr>
            <w:tcW w:w="1080" w:type="dxa"/>
          </w:tcPr>
          <w:p w14:paraId="215F968E" w14:textId="77777777" w:rsidR="00ED3F57" w:rsidRPr="00FA0615" w:rsidRDefault="00ED3F57" w:rsidP="00F51FEC">
            <w:pPr>
              <w:pStyle w:val="TAL"/>
              <w:rPr>
                <w:ins w:id="25" w:author="christophe b" w:date="2019-03-20T12:08:00Z"/>
              </w:rPr>
            </w:pPr>
            <w:ins w:id="26" w:author="christophe b" w:date="2019-03-20T12:09:00Z">
              <w:r w:rsidRPr="00FA0615">
                <w:t>A -&gt; C</w:t>
              </w:r>
            </w:ins>
          </w:p>
        </w:tc>
        <w:tc>
          <w:tcPr>
            <w:tcW w:w="2743" w:type="dxa"/>
            <w:shd w:val="clear" w:color="auto" w:fill="auto"/>
          </w:tcPr>
          <w:p w14:paraId="6B1F8F9D" w14:textId="77777777" w:rsidR="00ED3F57" w:rsidRPr="00FA0615" w:rsidRDefault="00ED3F57" w:rsidP="00F51FEC">
            <w:pPr>
              <w:pStyle w:val="TAL"/>
              <w:rPr>
                <w:ins w:id="27" w:author="christophe b" w:date="2019-03-20T12:08:00Z"/>
              </w:rPr>
            </w:pPr>
            <w:ins w:id="28" w:author="christophe b" w:date="2019-03-20T12:10:00Z">
              <w:r>
                <w:t>MAA provides a SA file to the MBMS client</w:t>
              </w:r>
            </w:ins>
          </w:p>
        </w:tc>
        <w:tc>
          <w:tcPr>
            <w:tcW w:w="1516" w:type="dxa"/>
            <w:shd w:val="clear" w:color="auto" w:fill="auto"/>
          </w:tcPr>
          <w:p w14:paraId="34D5658F" w14:textId="77777777" w:rsidR="00ED3F57" w:rsidRPr="00EC7C35" w:rsidRDefault="00ED3F57" w:rsidP="00C01926">
            <w:pPr>
              <w:pStyle w:val="TAL"/>
              <w:rPr>
                <w:ins w:id="29" w:author="christophe b" w:date="2019-03-20T12:08:00Z"/>
              </w:rPr>
            </w:pPr>
            <w:ins w:id="30" w:author="christophe b" w:date="2019-03-20T12:10:00Z">
              <w:r w:rsidRPr="00EC7C35">
                <w:t>6.2.3.</w:t>
              </w:r>
              <w:r>
                <w:t>x</w:t>
              </w:r>
            </w:ins>
          </w:p>
        </w:tc>
      </w:tr>
      <w:tr w:rsidR="00ED3F57" w:rsidRPr="00EC7C35" w14:paraId="126857CE" w14:textId="77777777" w:rsidTr="00F51FEC">
        <w:trPr>
          <w:jc w:val="center"/>
          <w:ins w:id="31" w:author="christophe b" w:date="2019-03-20T12:11:00Z"/>
        </w:trPr>
        <w:tc>
          <w:tcPr>
            <w:tcW w:w="3078" w:type="dxa"/>
            <w:shd w:val="clear" w:color="auto" w:fill="auto"/>
          </w:tcPr>
          <w:p w14:paraId="6D4C45D0" w14:textId="10DBE843" w:rsidR="00ED3F57" w:rsidRDefault="00E93C74" w:rsidP="00ED3F57">
            <w:pPr>
              <w:rPr>
                <w:ins w:id="32" w:author="christophe b" w:date="2019-03-20T12:11:00Z"/>
                <w:rFonts w:ascii="Courier New" w:hAnsi="Courier New"/>
              </w:rPr>
            </w:pPr>
            <w:proofErr w:type="spellStart"/>
            <w:ins w:id="33" w:author="christophe burdinat" w:date="2019-03-23T15:04:00Z">
              <w:r>
                <w:rPr>
                  <w:rFonts w:ascii="Courier New" w:hAnsi="Courier New"/>
                </w:rPr>
                <w:t>add</w:t>
              </w:r>
            </w:ins>
            <w:ins w:id="34" w:author="christophe b" w:date="2019-03-20T12:11:00Z">
              <w:r w:rsidR="00ED3F57">
                <w:rPr>
                  <w:rFonts w:ascii="Courier New" w:hAnsi="Courier New"/>
                </w:rPr>
                <w:t>SA</w:t>
              </w:r>
              <w:r w:rsidR="00ED3F57" w:rsidRPr="00EC7C35">
                <w:rPr>
                  <w:rFonts w:ascii="Courier New" w:hAnsi="Courier New"/>
                </w:rPr>
                <w:t>Response</w:t>
              </w:r>
              <w:proofErr w:type="spellEnd"/>
            </w:ins>
          </w:p>
        </w:tc>
        <w:tc>
          <w:tcPr>
            <w:tcW w:w="1440" w:type="dxa"/>
          </w:tcPr>
          <w:p w14:paraId="221F38DF" w14:textId="77777777" w:rsidR="00ED3F57" w:rsidRPr="00FA0615" w:rsidRDefault="00ED3F57" w:rsidP="00ED3F57">
            <w:pPr>
              <w:pStyle w:val="TAL"/>
              <w:rPr>
                <w:ins w:id="35" w:author="christophe b" w:date="2019-03-20T12:11:00Z"/>
              </w:rPr>
            </w:pPr>
            <w:ins w:id="36" w:author="christophe b" w:date="2019-03-20T12:11:00Z">
              <w:r w:rsidRPr="00FA0615">
                <w:t>Response</w:t>
              </w:r>
            </w:ins>
          </w:p>
        </w:tc>
        <w:tc>
          <w:tcPr>
            <w:tcW w:w="1080" w:type="dxa"/>
          </w:tcPr>
          <w:p w14:paraId="22D583AD" w14:textId="77777777" w:rsidR="00ED3F57" w:rsidRPr="00FA0615" w:rsidRDefault="00ED3F57" w:rsidP="00ED3F57">
            <w:pPr>
              <w:pStyle w:val="TAL"/>
              <w:rPr>
                <w:ins w:id="37" w:author="christophe b" w:date="2019-03-20T12:11:00Z"/>
              </w:rPr>
            </w:pPr>
            <w:ins w:id="38" w:author="christophe b" w:date="2019-03-20T12:11:00Z">
              <w:r w:rsidRPr="00FA0615">
                <w:t>C -&gt; A</w:t>
              </w:r>
            </w:ins>
          </w:p>
        </w:tc>
        <w:tc>
          <w:tcPr>
            <w:tcW w:w="2743" w:type="dxa"/>
            <w:shd w:val="clear" w:color="auto" w:fill="auto"/>
          </w:tcPr>
          <w:p w14:paraId="74295451" w14:textId="77777777" w:rsidR="00ED3F57" w:rsidRDefault="00ED3F57" w:rsidP="00C01926">
            <w:pPr>
              <w:pStyle w:val="TAL"/>
              <w:rPr>
                <w:ins w:id="39" w:author="christophe b" w:date="2019-03-20T12:11:00Z"/>
              </w:rPr>
            </w:pPr>
            <w:ins w:id="40" w:author="christophe b" w:date="2019-03-20T12:11:00Z">
              <w:r w:rsidRPr="00FA0615">
                <w:t xml:space="preserve">The response to the </w:t>
              </w:r>
              <w:r>
                <w:t>MAA</w:t>
              </w:r>
              <w:r w:rsidRPr="00FA0615">
                <w:t xml:space="preserve"> </w:t>
              </w:r>
              <w:r w:rsidR="000C7709">
                <w:t>set SA</w:t>
              </w:r>
              <w:r w:rsidRPr="00FA0615">
                <w:t xml:space="preserve"> API</w:t>
              </w:r>
            </w:ins>
          </w:p>
        </w:tc>
        <w:tc>
          <w:tcPr>
            <w:tcW w:w="1516" w:type="dxa"/>
            <w:shd w:val="clear" w:color="auto" w:fill="auto"/>
          </w:tcPr>
          <w:p w14:paraId="7094AAC6" w14:textId="77777777" w:rsidR="00ED3F57" w:rsidRPr="00EC7C35" w:rsidRDefault="00ED3F57" w:rsidP="00C01926">
            <w:pPr>
              <w:pStyle w:val="TAL"/>
              <w:rPr>
                <w:ins w:id="41" w:author="christophe b" w:date="2019-03-20T12:11:00Z"/>
              </w:rPr>
            </w:pPr>
            <w:ins w:id="42" w:author="christophe b" w:date="2019-03-20T12:11:00Z">
              <w:r w:rsidRPr="00EC7C35">
                <w:t>6.2.3.</w:t>
              </w:r>
              <w:r w:rsidR="000C7709">
                <w:t>y</w:t>
              </w:r>
            </w:ins>
          </w:p>
        </w:tc>
      </w:tr>
    </w:tbl>
    <w:p w14:paraId="47FD46A3" w14:textId="4EAC140C" w:rsidR="006F5F55" w:rsidRDefault="006F5F55" w:rsidP="006F5F55">
      <w:pPr>
        <w:jc w:val="center"/>
        <w:rPr>
          <w:noProof/>
          <w:highlight w:val="green"/>
        </w:rPr>
      </w:pPr>
    </w:p>
    <w:p w14:paraId="5A8BBC05" w14:textId="77777777" w:rsidR="006F5F55" w:rsidRDefault="006F5F55" w:rsidP="006F5F55">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3DB8FFBB" w14:textId="77777777" w:rsidR="00E93C74" w:rsidRPr="00EC7C35" w:rsidRDefault="00E93C74" w:rsidP="00E93C74">
      <w:pPr>
        <w:pStyle w:val="Titre4"/>
        <w:rPr>
          <w:ins w:id="43" w:author="christophe burdinat" w:date="2019-03-23T15:02:00Z"/>
        </w:rPr>
      </w:pPr>
      <w:bookmarkStart w:id="44" w:name="HEADING_FD_REGISTER_FD_APP"/>
      <w:bookmarkStart w:id="45" w:name="_Toc532307040"/>
      <w:ins w:id="46" w:author="christophe burdinat" w:date="2019-03-23T15:02:00Z">
        <w:r w:rsidRPr="00EC7C35">
          <w:t>6.2.3.</w:t>
        </w:r>
      </w:ins>
      <w:bookmarkEnd w:id="44"/>
      <w:ins w:id="47" w:author="christophe burdinat" w:date="2019-03-23T15:03:00Z">
        <w:r>
          <w:t>x</w:t>
        </w:r>
      </w:ins>
      <w:ins w:id="48" w:author="christophe burdinat" w:date="2019-03-23T15:02:00Z">
        <w:r>
          <w:tab/>
        </w:r>
      </w:ins>
      <w:bookmarkEnd w:id="45"/>
      <w:ins w:id="49" w:author="christophe burdinat" w:date="2019-03-23T15:05:00Z">
        <w:r>
          <w:t>Add Service Announcement</w:t>
        </w:r>
      </w:ins>
    </w:p>
    <w:p w14:paraId="7D3782B2" w14:textId="77777777" w:rsidR="00E93C74" w:rsidRPr="00EC7C35" w:rsidRDefault="00E93C74" w:rsidP="00E93C74">
      <w:pPr>
        <w:pStyle w:val="Titre5"/>
        <w:rPr>
          <w:ins w:id="50" w:author="christophe burdinat" w:date="2019-03-23T15:02:00Z"/>
        </w:rPr>
      </w:pPr>
      <w:bookmarkStart w:id="51" w:name="_Toc532307041"/>
      <w:ins w:id="52" w:author="christophe burdinat" w:date="2019-03-23T15:02:00Z">
        <w:r w:rsidRPr="00EC7C35">
          <w:t>6.2.3.</w:t>
        </w:r>
      </w:ins>
      <w:ins w:id="53" w:author="christophe burdinat" w:date="2019-03-25T14:54:00Z">
        <w:r w:rsidR="00335EAE">
          <w:t>x</w:t>
        </w:r>
      </w:ins>
      <w:ins w:id="54" w:author="christophe burdinat" w:date="2019-03-23T15:02:00Z">
        <w:r w:rsidRPr="00EC7C35">
          <w:t>.1</w:t>
        </w:r>
        <w:r w:rsidRPr="00EC7C35">
          <w:tab/>
          <w:t>Overview</w:t>
        </w:r>
        <w:bookmarkEnd w:id="51"/>
      </w:ins>
    </w:p>
    <w:p w14:paraId="559DD7BB" w14:textId="76C1F185" w:rsidR="00E93C74" w:rsidRPr="00EC7C35" w:rsidRDefault="006E0058" w:rsidP="00E93C74">
      <w:pPr>
        <w:rPr>
          <w:ins w:id="55" w:author="christophe burdinat" w:date="2019-03-23T15:02:00Z"/>
        </w:rPr>
      </w:pPr>
      <w:ins w:id="56" w:author="christophe burdinat" w:date="2019-03-27T10:38:00Z">
        <w:r>
          <w:rPr>
            <w:noProof/>
            <w:lang w:val="fr-FR" w:eastAsia="fr-FR"/>
          </w:rPr>
          <mc:AlternateContent>
            <mc:Choice Requires="wps">
              <w:drawing>
                <wp:anchor distT="0" distB="0" distL="114300" distR="114300" simplePos="0" relativeHeight="251662336" behindDoc="0" locked="0" layoutInCell="1" allowOverlap="1" wp14:anchorId="09115134" wp14:editId="316AEF85">
                  <wp:simplePos x="0" y="0"/>
                  <wp:positionH relativeFrom="leftMargin">
                    <wp:posOffset>555151</wp:posOffset>
                  </wp:positionH>
                  <wp:positionV relativeFrom="paragraph">
                    <wp:posOffset>76200</wp:posOffset>
                  </wp:positionV>
                  <wp:extent cx="70485" cy="69850"/>
                  <wp:effectExtent l="0" t="0" r="24765" b="25400"/>
                  <wp:wrapNone/>
                  <wp:docPr id="147"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485" cy="69850"/>
                          </a:xfrm>
                          <a:custGeom>
                            <a:avLst/>
                            <a:gdLst>
                              <a:gd name="T0" fmla="*/ 0 w 118"/>
                              <a:gd name="T1" fmla="*/ 59 h 118"/>
                              <a:gd name="T2" fmla="*/ 118 w 118"/>
                              <a:gd name="T3" fmla="*/ 0 h 118"/>
                              <a:gd name="T4" fmla="*/ 118 w 118"/>
                              <a:gd name="T5" fmla="*/ 118 h 118"/>
                              <a:gd name="T6" fmla="*/ 0 w 118"/>
                              <a:gd name="T7" fmla="*/ 59 h 118"/>
                            </a:gdLst>
                            <a:ahLst/>
                            <a:cxnLst>
                              <a:cxn ang="0">
                                <a:pos x="T0" y="T1"/>
                              </a:cxn>
                              <a:cxn ang="0">
                                <a:pos x="T2" y="T3"/>
                              </a:cxn>
                              <a:cxn ang="0">
                                <a:pos x="T4" y="T5"/>
                              </a:cxn>
                              <a:cxn ang="0">
                                <a:pos x="T6" y="T7"/>
                              </a:cxn>
                            </a:cxnLst>
                            <a:rect l="0" t="0" r="r" b="b"/>
                            <a:pathLst>
                              <a:path w="118" h="118">
                                <a:moveTo>
                                  <a:pt x="0" y="59"/>
                                </a:moveTo>
                                <a:lnTo>
                                  <a:pt x="118" y="0"/>
                                </a:lnTo>
                                <a:cubicBezTo>
                                  <a:pt x="99" y="37"/>
                                  <a:pt x="99" y="81"/>
                                  <a:pt x="118" y="118"/>
                                </a:cubicBezTo>
                                <a:lnTo>
                                  <a:pt x="0" y="59"/>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a:graphicData>
                  </a:graphic>
                </wp:anchor>
              </w:drawing>
            </mc:Choice>
            <mc:Fallback xmlns:w16se="http://schemas.microsoft.com/office/word/2015/wordml/symex" xmlns:cx1="http://schemas.microsoft.com/office/drawing/2015/9/8/chartex" xmlns:cx="http://schemas.microsoft.com/office/drawing/2014/chartex">
              <w:pict>
                <v:shape w14:anchorId="1C3E0486" id="Freeform 46" o:spid="_x0000_s1026" style="position:absolute;margin-left:43.7pt;margin-top:6pt;width:5.55pt;height:5.5pt;z-index:251662336;visibility:visible;mso-wrap-style:square;mso-wrap-distance-left:9pt;mso-wrap-distance-top:0;mso-wrap-distance-right:9pt;mso-wrap-distance-bottom:0;mso-position-horizontal:absolute;mso-position-horizontal-relative:left-margin-area;mso-position-vertical:absolute;mso-position-vertical-relative:text;v-text-anchor:top" coordsize="118,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" path="m,59l118,v-19,37,-19,81,,118l,59xe" fillcolor="#404040" strokeweight="0">
                  <v:path arrowok="t" o:connecttype="custom" o:connectlocs="0,34925;70485,0;70485,69850;0,34925" o:connectangles="0,0,0,0"/>
                  <w10:wrap anchorx="margin"/>
                </v:shape>
              </w:pict>
            </mc:Fallback>
          </mc:AlternateContent>
        </w:r>
      </w:ins>
      <w:ins w:id="57" w:author="christophe burdinat" w:date="2019-03-23T15:02:00Z">
        <w:r w:rsidR="00E93C74" w:rsidRPr="00EC7C35">
          <w:t xml:space="preserve">This clause defines </w:t>
        </w:r>
      </w:ins>
      <w:proofErr w:type="spellStart"/>
      <w:ins w:id="58" w:author="christophe burdinat" w:date="2019-03-23T15:05:00Z">
        <w:r w:rsidR="00E93C74">
          <w:rPr>
            <w:rFonts w:ascii="Courier New" w:hAnsi="Courier New"/>
          </w:rPr>
          <w:t>addSA</w:t>
        </w:r>
      </w:ins>
      <w:proofErr w:type="spellEnd"/>
      <w:ins w:id="59" w:author="christophe burdinat" w:date="2019-03-23T15:02:00Z">
        <w:r w:rsidR="00E93C74" w:rsidRPr="00EC7C35">
          <w:rPr>
            <w:rFonts w:ascii="Courier New" w:hAnsi="Courier New"/>
          </w:rPr>
          <w:t>()</w:t>
        </w:r>
        <w:r w:rsidR="00E93C74" w:rsidRPr="00EC7C35">
          <w:t xml:space="preserve"> interface.</w:t>
        </w:r>
      </w:ins>
    </w:p>
    <w:p w14:paraId="2369FE85" w14:textId="198DFA24" w:rsidR="00E93C74" w:rsidRPr="00EC7C35" w:rsidRDefault="00E93C74" w:rsidP="001864C9">
      <w:pPr>
        <w:rPr>
          <w:ins w:id="60" w:author="christophe burdinat" w:date="2019-03-23T15:02:00Z"/>
        </w:rPr>
      </w:pPr>
      <w:ins w:id="61" w:author="christophe burdinat" w:date="2019-03-23T15:02:00Z">
        <w:r w:rsidRPr="00EC7C35">
          <w:t xml:space="preserve">An </w:t>
        </w:r>
        <w:r>
          <w:t>MAA</w:t>
        </w:r>
        <w:r w:rsidRPr="00EC7C35">
          <w:t xml:space="preserve"> calls the </w:t>
        </w:r>
      </w:ins>
      <w:proofErr w:type="spellStart"/>
      <w:ins w:id="62" w:author="christophe burdinat" w:date="2019-03-23T15:05:00Z">
        <w:r>
          <w:rPr>
            <w:rFonts w:ascii="Courier New" w:hAnsi="Courier New"/>
          </w:rPr>
          <w:t>addSA</w:t>
        </w:r>
      </w:ins>
      <w:proofErr w:type="spellEnd"/>
      <w:ins w:id="63" w:author="christophe burdinat" w:date="2019-03-23T15:02:00Z">
        <w:r w:rsidRPr="00EC7C35">
          <w:rPr>
            <w:rFonts w:ascii="Courier New" w:hAnsi="Courier New"/>
          </w:rPr>
          <w:t>()</w:t>
        </w:r>
        <w:r w:rsidRPr="00EC7C35">
          <w:t xml:space="preserve"> interface to </w:t>
        </w:r>
      </w:ins>
      <w:ins w:id="64" w:author="christophe burdinat" w:date="2019-03-23T15:06:00Z">
        <w:r>
          <w:t>provide service announcement information to the MBMS Client</w:t>
        </w:r>
      </w:ins>
      <w:ins w:id="65" w:author="christophe burdinat" w:date="2019-03-23T15:02:00Z">
        <w:r w:rsidRPr="00EC7C35">
          <w:t xml:space="preserve">. </w:t>
        </w:r>
      </w:ins>
    </w:p>
    <w:p w14:paraId="34560923" w14:textId="005D96D2" w:rsidR="00E93C74" w:rsidRDefault="00E93C74" w:rsidP="00E93C74">
      <w:pPr>
        <w:rPr>
          <w:ins w:id="66" w:author="christophe b" w:date="2019-04-02T09:57:00Z"/>
        </w:rPr>
      </w:pPr>
      <w:ins w:id="67" w:author="christophe burdinat" w:date="2019-03-23T15:02:00Z">
        <w:r w:rsidRPr="00EC7C35">
          <w:t>Figure 6.2.3.</w:t>
        </w:r>
      </w:ins>
      <w:ins w:id="68" w:author="christophe burdinat" w:date="2019-03-25T14:54:00Z">
        <w:r w:rsidR="00335EAE">
          <w:t>x</w:t>
        </w:r>
      </w:ins>
      <w:ins w:id="69" w:author="christophe burdinat" w:date="2019-03-23T15:02:00Z">
        <w:r w:rsidRPr="00EC7C35">
          <w:t xml:space="preserve">.1-1 shows a call flow and the usage of the </w:t>
        </w:r>
      </w:ins>
      <w:proofErr w:type="spellStart"/>
      <w:ins w:id="70" w:author="christophe burdinat" w:date="2019-03-25T14:54:00Z">
        <w:r w:rsidR="00335EAE">
          <w:rPr>
            <w:rFonts w:ascii="Courier New" w:hAnsi="Courier New"/>
          </w:rPr>
          <w:t>addSA</w:t>
        </w:r>
      </w:ins>
      <w:proofErr w:type="spellEnd"/>
      <w:ins w:id="71" w:author="christophe burdinat" w:date="2019-03-23T15:02:00Z">
        <w:r w:rsidRPr="00EC7C35">
          <w:rPr>
            <w:rFonts w:ascii="Courier New" w:hAnsi="Courier New"/>
          </w:rPr>
          <w:t>()</w:t>
        </w:r>
        <w:r w:rsidRPr="00EC7C35">
          <w:t xml:space="preserve"> interface.</w:t>
        </w:r>
      </w:ins>
    </w:p>
    <w:p w14:paraId="216FB7B4" w14:textId="6F927D7A" w:rsidR="003B3F6D" w:rsidRDefault="003B3F6D" w:rsidP="001864C9">
      <w:pPr>
        <w:jc w:val="center"/>
        <w:rPr>
          <w:ins w:id="72" w:author="christophe burdinat" w:date="2019-03-27T10:31:00Z"/>
        </w:rPr>
      </w:pPr>
      <w:ins w:id="73" w:author="christophe b" w:date="2019-04-02T09:57:00Z">
        <w:r>
          <w:object w:dxaOrig="4065" w:dyaOrig="4681" w14:anchorId="7232F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280.55pt" o:ole="">
              <v:imagedata r:id="rId12" o:title=""/>
            </v:shape>
            <o:OLEObject Type="Embed" ProgID="VisioViewer.Viewer.1" ShapeID="_x0000_i1025" DrawAspect="Content" ObjectID="_1615730472" r:id="rId13"/>
          </w:object>
        </w:r>
      </w:ins>
    </w:p>
    <w:p w14:paraId="71437B9A" w14:textId="4F7FAB5C" w:rsidR="00E93C74" w:rsidRPr="00EC7C35" w:rsidRDefault="00E93C74" w:rsidP="00E93C74">
      <w:pPr>
        <w:pStyle w:val="TF"/>
        <w:rPr>
          <w:ins w:id="74" w:author="christophe burdinat" w:date="2019-03-23T15:02:00Z"/>
          <w:sz w:val="22"/>
        </w:rPr>
      </w:pPr>
      <w:ins w:id="75" w:author="christophe burdinat" w:date="2019-03-23T15:02:00Z">
        <w:r w:rsidRPr="00EC7C35">
          <w:t xml:space="preserve">Figure </w:t>
        </w:r>
        <w:bookmarkStart w:id="76" w:name="OLE_LINK4"/>
        <w:bookmarkStart w:id="77" w:name="OLE_LINK5"/>
        <w:r w:rsidRPr="00EC7C35">
          <w:t>6.2.3.</w:t>
        </w:r>
      </w:ins>
      <w:ins w:id="78" w:author="christophe burdinat" w:date="2019-03-27T17:53:00Z">
        <w:r w:rsidR="004322A0">
          <w:t>x</w:t>
        </w:r>
      </w:ins>
      <w:ins w:id="79" w:author="christophe burdinat" w:date="2019-03-23T15:02:00Z">
        <w:r w:rsidRPr="00EC7C35">
          <w:t>.1-1</w:t>
        </w:r>
        <w:bookmarkEnd w:id="76"/>
        <w:bookmarkEnd w:id="77"/>
        <w:r w:rsidRPr="00EC7C35">
          <w:t xml:space="preserve">: </w:t>
        </w:r>
      </w:ins>
      <w:ins w:id="80" w:author="christophe burdinat" w:date="2019-03-25T14:54:00Z">
        <w:r w:rsidR="00335EAE">
          <w:t>Add service announcement</w:t>
        </w:r>
      </w:ins>
      <w:ins w:id="81" w:author="christophe burdinat" w:date="2019-03-23T15:02:00Z">
        <w:r w:rsidRPr="00EC7C35">
          <w:t xml:space="preserve"> sequence diagram</w:t>
        </w:r>
      </w:ins>
    </w:p>
    <w:p w14:paraId="44E9C4CC" w14:textId="77777777" w:rsidR="00E93C74" w:rsidRPr="00EC7C35" w:rsidRDefault="00E93C74" w:rsidP="00E93C74">
      <w:pPr>
        <w:pStyle w:val="Titre5"/>
        <w:rPr>
          <w:ins w:id="82" w:author="christophe burdinat" w:date="2019-03-23T15:02:00Z"/>
        </w:rPr>
      </w:pPr>
      <w:bookmarkStart w:id="83" w:name="_Toc532307042"/>
      <w:ins w:id="84" w:author="christophe burdinat" w:date="2019-03-23T15:02:00Z">
        <w:r w:rsidRPr="00EC7C35">
          <w:t>6.2.3.</w:t>
        </w:r>
      </w:ins>
      <w:ins w:id="85" w:author="christophe burdinat" w:date="2019-03-23T15:11:00Z">
        <w:r>
          <w:t>x</w:t>
        </w:r>
      </w:ins>
      <w:ins w:id="86" w:author="christophe burdinat" w:date="2019-03-23T15:02:00Z">
        <w:r w:rsidRPr="00EC7C35">
          <w:t>.2</w:t>
        </w:r>
        <w:r w:rsidRPr="00EC7C35">
          <w:tab/>
          <w:t>Parameters</w:t>
        </w:r>
        <w:bookmarkEnd w:id="83"/>
      </w:ins>
    </w:p>
    <w:p w14:paraId="572F97B5" w14:textId="77777777" w:rsidR="00E93C74" w:rsidRPr="00EC7C35" w:rsidRDefault="00FA4B78" w:rsidP="00E93C74">
      <w:pPr>
        <w:rPr>
          <w:ins w:id="87" w:author="christophe burdinat" w:date="2019-03-23T15:02:00Z"/>
        </w:rPr>
      </w:pPr>
      <w:ins w:id="88" w:author="christophe burdinat" w:date="2019-03-23T15:02:00Z">
        <w:r>
          <w:t>The parameter</w:t>
        </w:r>
        <w:r w:rsidR="00E93C74" w:rsidRPr="00EC7C35">
          <w:t xml:space="preserve"> for the </w:t>
        </w:r>
      </w:ins>
      <w:proofErr w:type="spellStart"/>
      <w:ins w:id="89" w:author="christophe burdinat" w:date="2019-03-23T15:11:00Z">
        <w:r w:rsidR="00E93C74">
          <w:rPr>
            <w:rFonts w:ascii="Courier New" w:hAnsi="Courier New"/>
          </w:rPr>
          <w:t>ad</w:t>
        </w:r>
      </w:ins>
      <w:ins w:id="90" w:author="christophe burdinat" w:date="2019-03-23T15:13:00Z">
        <w:r>
          <w:rPr>
            <w:rFonts w:ascii="Courier New" w:hAnsi="Courier New"/>
          </w:rPr>
          <w:t>d</w:t>
        </w:r>
      </w:ins>
      <w:ins w:id="91" w:author="christophe burdinat" w:date="2019-03-23T15:11:00Z">
        <w:r w:rsidR="00E93C74">
          <w:rPr>
            <w:rFonts w:ascii="Courier New" w:hAnsi="Courier New"/>
          </w:rPr>
          <w:t>SA</w:t>
        </w:r>
      </w:ins>
      <w:proofErr w:type="spellEnd"/>
      <w:ins w:id="92" w:author="christophe burdinat" w:date="2019-03-23T15:02:00Z">
        <w:r w:rsidR="00E93C74" w:rsidRPr="00EC7C35">
          <w:rPr>
            <w:rFonts w:ascii="Courier New" w:hAnsi="Courier New"/>
          </w:rPr>
          <w:t>()</w:t>
        </w:r>
        <w:r w:rsidR="00E93C74" w:rsidRPr="00EC7C35">
          <w:t xml:space="preserve"> API </w:t>
        </w:r>
      </w:ins>
      <w:ins w:id="93" w:author="christophe burdinat" w:date="2019-03-23T15:17:00Z">
        <w:r>
          <w:t>is</w:t>
        </w:r>
      </w:ins>
      <w:ins w:id="94" w:author="christophe burdinat" w:date="2019-03-23T15:02:00Z">
        <w:r w:rsidR="00E93C74" w:rsidRPr="00EC7C35">
          <w:t>:</w:t>
        </w:r>
      </w:ins>
    </w:p>
    <w:p w14:paraId="57DBCD2D" w14:textId="77777777" w:rsidR="00FA4B78" w:rsidRPr="00EC7C35" w:rsidRDefault="00FA4B78" w:rsidP="00E93C74">
      <w:pPr>
        <w:pStyle w:val="B1"/>
        <w:rPr>
          <w:ins w:id="95" w:author="christophe burdinat" w:date="2019-03-23T15:02:00Z"/>
        </w:rPr>
      </w:pPr>
      <w:ins w:id="96" w:author="christophe burdinat" w:date="2019-03-23T15:16:00Z">
        <w:r>
          <w:rPr>
            <w:rFonts w:ascii="Courier New" w:hAnsi="Courier New"/>
          </w:rPr>
          <w:t>-</w:t>
        </w:r>
        <w:r>
          <w:rPr>
            <w:rFonts w:ascii="Courier New" w:hAnsi="Courier New"/>
          </w:rPr>
          <w:tab/>
        </w:r>
        <w:r w:rsidRPr="001864C9">
          <w:rPr>
            <w:rFonts w:ascii="Courier New" w:hAnsi="Courier New"/>
            <w:b/>
          </w:rPr>
          <w:t>string</w:t>
        </w:r>
        <w:r w:rsidRPr="00EC7C35">
          <w:rPr>
            <w:rFonts w:ascii="Courier New" w:hAnsi="Courier New"/>
          </w:rPr>
          <w:t xml:space="preserve"> </w:t>
        </w:r>
        <w:proofErr w:type="spellStart"/>
        <w:r>
          <w:rPr>
            <w:rFonts w:ascii="Courier New" w:hAnsi="Courier New"/>
          </w:rPr>
          <w:t>saF</w:t>
        </w:r>
        <w:r w:rsidRPr="00EC7C35">
          <w:rPr>
            <w:rFonts w:ascii="Courier New" w:hAnsi="Courier New"/>
          </w:rPr>
          <w:t>ileLocation</w:t>
        </w:r>
        <w:proofErr w:type="spellEnd"/>
        <w:r w:rsidRPr="00EC7C35">
          <w:t xml:space="preserve"> – identifies the location where the MBMS </w:t>
        </w:r>
        <w:r>
          <w:t>Client</w:t>
        </w:r>
        <w:r w:rsidRPr="00EC7C35">
          <w:t xml:space="preserve"> can find the </w:t>
        </w:r>
        <w:r>
          <w:t>SA</w:t>
        </w:r>
        <w:r w:rsidRPr="00EC7C35">
          <w:t xml:space="preserve"> file</w:t>
        </w:r>
      </w:ins>
      <w:ins w:id="97" w:author="christophe burdinat" w:date="2019-03-23T15:17:00Z">
        <w:r>
          <w:t xml:space="preserve">, following the profile 1c (Annex </w:t>
        </w:r>
        <w:r>
          <w:rPr>
            <w:lang w:val="en-US"/>
          </w:rPr>
          <w:t>L.3</w:t>
        </w:r>
        <w:r>
          <w:t xml:space="preserve"> of 3GPP 26.346 [2]).</w:t>
        </w:r>
      </w:ins>
    </w:p>
    <w:p w14:paraId="265B09B2" w14:textId="77777777" w:rsidR="00E93C74" w:rsidRPr="00EC7C35" w:rsidRDefault="00E93C74" w:rsidP="00E93C74">
      <w:pPr>
        <w:pStyle w:val="Titre5"/>
        <w:rPr>
          <w:ins w:id="98" w:author="christophe burdinat" w:date="2019-03-23T15:02:00Z"/>
        </w:rPr>
      </w:pPr>
      <w:bookmarkStart w:id="99" w:name="_Toc532307043"/>
      <w:ins w:id="100" w:author="christophe burdinat" w:date="2019-03-23T15:02:00Z">
        <w:r w:rsidRPr="00EC7C35">
          <w:t>6.2.3.</w:t>
        </w:r>
      </w:ins>
      <w:ins w:id="101" w:author="christophe burdinat" w:date="2019-03-25T15:07:00Z">
        <w:r w:rsidR="00A32499">
          <w:t>x</w:t>
        </w:r>
      </w:ins>
      <w:ins w:id="102" w:author="christophe burdinat" w:date="2019-03-23T15:02:00Z">
        <w:r w:rsidRPr="00EC7C35">
          <w:t>.3</w:t>
        </w:r>
        <w:r w:rsidRPr="00EC7C35">
          <w:tab/>
          <w:t>Pre-Conditions</w:t>
        </w:r>
        <w:bookmarkEnd w:id="99"/>
      </w:ins>
    </w:p>
    <w:p w14:paraId="0D8FBD0C" w14:textId="77777777" w:rsidR="00FB50B5" w:rsidRPr="00EC7C35" w:rsidRDefault="00FB50B5" w:rsidP="00FB50B5">
      <w:pPr>
        <w:rPr>
          <w:ins w:id="103" w:author="christophe burdinat" w:date="2019-03-23T15:18:00Z"/>
        </w:rPr>
      </w:pPr>
      <w:bookmarkStart w:id="104" w:name="_Toc532307044"/>
      <w:ins w:id="105" w:author="christophe burdinat" w:date="2019-03-23T15:18:00Z">
        <w:r w:rsidRPr="00EC7C35">
          <w:t xml:space="preserve">The application is registered with the MBMS client to consume File Delivery Application Services. </w:t>
        </w:r>
      </w:ins>
    </w:p>
    <w:p w14:paraId="5E541E7E" w14:textId="77777777" w:rsidR="00E93C74" w:rsidRPr="00EC7C35" w:rsidRDefault="00E93C74" w:rsidP="00E93C74">
      <w:pPr>
        <w:pStyle w:val="Titre5"/>
        <w:rPr>
          <w:ins w:id="106" w:author="christophe burdinat" w:date="2019-03-23T15:02:00Z"/>
        </w:rPr>
      </w:pPr>
      <w:ins w:id="107" w:author="christophe burdinat" w:date="2019-03-23T15:02:00Z">
        <w:r w:rsidRPr="00EC7C35">
          <w:t>6.2.3.</w:t>
        </w:r>
      </w:ins>
      <w:ins w:id="108" w:author="christophe burdinat" w:date="2019-03-25T15:07:00Z">
        <w:r w:rsidR="00A32499">
          <w:t>x</w:t>
        </w:r>
      </w:ins>
      <w:ins w:id="109" w:author="christophe burdinat" w:date="2019-03-23T15:02:00Z">
        <w:r w:rsidRPr="00EC7C35">
          <w:t>.4</w:t>
        </w:r>
        <w:r w:rsidRPr="00EC7C35">
          <w:tab/>
          <w:t>Usage of Method for Application</w:t>
        </w:r>
        <w:bookmarkEnd w:id="104"/>
      </w:ins>
    </w:p>
    <w:p w14:paraId="5C22BD42" w14:textId="77777777" w:rsidR="00E93C74" w:rsidRPr="00EC7C35" w:rsidRDefault="00E93C74" w:rsidP="00E93C74">
      <w:pPr>
        <w:rPr>
          <w:ins w:id="110" w:author="christophe burdinat" w:date="2019-03-23T15:02:00Z"/>
        </w:rPr>
      </w:pPr>
      <w:ins w:id="111" w:author="christophe burdinat" w:date="2019-03-23T15:02:00Z">
        <w:r w:rsidRPr="00EC7C35">
          <w:t>The application uses the method</w:t>
        </w:r>
        <w:r w:rsidRPr="00EC7C35">
          <w:rPr>
            <w:rFonts w:ascii="Courier New" w:hAnsi="Courier New"/>
          </w:rPr>
          <w:t xml:space="preserve"> </w:t>
        </w:r>
      </w:ins>
      <w:proofErr w:type="spellStart"/>
      <w:ins w:id="112" w:author="christophe burdinat" w:date="2019-03-23T15:19:00Z">
        <w:r w:rsidR="00FB50B5">
          <w:rPr>
            <w:rFonts w:ascii="Courier New" w:hAnsi="Courier New"/>
          </w:rPr>
          <w:t>addSA</w:t>
        </w:r>
      </w:ins>
      <w:proofErr w:type="spellEnd"/>
      <w:ins w:id="113" w:author="christophe burdinat" w:date="2019-03-23T15:02:00Z">
        <w:r w:rsidRPr="00EC7C35">
          <w:rPr>
            <w:rFonts w:ascii="Courier New" w:hAnsi="Courier New"/>
          </w:rPr>
          <w:t>()</w:t>
        </w:r>
        <w:r w:rsidRPr="00EC7C35">
          <w:t xml:space="preserve"> to </w:t>
        </w:r>
      </w:ins>
      <w:ins w:id="114" w:author="christophe burdinat" w:date="2019-03-23T15:19:00Z">
        <w:r w:rsidR="00FB50B5">
          <w:t xml:space="preserve">provide </w:t>
        </w:r>
      </w:ins>
      <w:proofErr w:type="spellStart"/>
      <w:ins w:id="115" w:author="christophe burdinat" w:date="2019-03-23T15:21:00Z">
        <w:r w:rsidR="00FB50B5">
          <w:t>additionnal</w:t>
        </w:r>
      </w:ins>
      <w:proofErr w:type="spellEnd"/>
      <w:ins w:id="116" w:author="christophe burdinat" w:date="2019-03-23T15:02:00Z">
        <w:r w:rsidRPr="00EC7C35">
          <w:t xml:space="preserve"> </w:t>
        </w:r>
      </w:ins>
      <w:ins w:id="117" w:author="christophe burdinat" w:date="2019-03-23T15:20:00Z">
        <w:r w:rsidR="00FB50B5" w:rsidRPr="00F24F40">
          <w:t xml:space="preserve">service announcement information </w:t>
        </w:r>
        <w:r w:rsidR="00FB50B5">
          <w:t>to the</w:t>
        </w:r>
      </w:ins>
      <w:ins w:id="118" w:author="christophe burdinat" w:date="2019-03-23T15:02:00Z">
        <w:r w:rsidRPr="00EC7C35">
          <w:t xml:space="preserve"> MBMS Client.</w:t>
        </w:r>
      </w:ins>
    </w:p>
    <w:p w14:paraId="3BC385FD" w14:textId="77777777" w:rsidR="00E93C74" w:rsidRPr="00EC7C35" w:rsidRDefault="00E93C74" w:rsidP="00E93C74">
      <w:pPr>
        <w:pStyle w:val="Titre5"/>
        <w:rPr>
          <w:ins w:id="119" w:author="christophe burdinat" w:date="2019-03-23T15:02:00Z"/>
        </w:rPr>
      </w:pPr>
      <w:bookmarkStart w:id="120" w:name="_Toc532307045"/>
      <w:ins w:id="121" w:author="christophe burdinat" w:date="2019-03-23T15:02:00Z">
        <w:r w:rsidRPr="00EC7C35">
          <w:lastRenderedPageBreak/>
          <w:t>6.2.3.</w:t>
        </w:r>
      </w:ins>
      <w:ins w:id="122" w:author="christophe burdinat" w:date="2019-03-23T15:22:00Z">
        <w:r w:rsidR="00A939B6">
          <w:t>x</w:t>
        </w:r>
      </w:ins>
      <w:ins w:id="123" w:author="christophe burdinat" w:date="2019-03-23T15:02:00Z">
        <w:r w:rsidRPr="00EC7C35">
          <w:t>.5</w:t>
        </w:r>
        <w:r w:rsidRPr="00EC7C35">
          <w:tab/>
          <w:t>Expected MBMS Client Actions</w:t>
        </w:r>
        <w:bookmarkEnd w:id="120"/>
      </w:ins>
    </w:p>
    <w:p w14:paraId="56F7FBCC" w14:textId="01FDD117" w:rsidR="00E93C74" w:rsidRDefault="00E93C74" w:rsidP="00E93C74">
      <w:pPr>
        <w:spacing w:after="240"/>
        <w:rPr>
          <w:ins w:id="124" w:author="christophe burdinat" w:date="2019-03-23T15:57:00Z"/>
        </w:rPr>
      </w:pPr>
      <w:ins w:id="125" w:author="christophe burdinat" w:date="2019-03-23T15:02:00Z">
        <w:r w:rsidRPr="00EC7C35">
          <w:t xml:space="preserve">When this method is received, the MBMS client </w:t>
        </w:r>
      </w:ins>
      <w:ins w:id="126" w:author="christophe burdinat" w:date="2019-03-27T17:50:00Z">
        <w:r w:rsidR="00A25630">
          <w:rPr>
            <w:szCs w:val="24"/>
          </w:rPr>
          <w:t>reads</w:t>
        </w:r>
      </w:ins>
      <w:ins w:id="127" w:author="christophe burdinat" w:date="2019-03-23T15:23:00Z">
        <w:r w:rsidR="00A939B6">
          <w:rPr>
            <w:szCs w:val="24"/>
          </w:rPr>
          <w:t xml:space="preserve"> the SA file from the location given by </w:t>
        </w:r>
      </w:ins>
      <w:ins w:id="128" w:author="christophe burdinat" w:date="2019-03-23T15:24:00Z">
        <w:r w:rsidR="00A939B6">
          <w:rPr>
            <w:szCs w:val="24"/>
          </w:rPr>
          <w:t xml:space="preserve">the </w:t>
        </w:r>
        <w:proofErr w:type="spellStart"/>
        <w:r w:rsidR="00A939B6">
          <w:rPr>
            <w:rFonts w:ascii="Courier New" w:hAnsi="Courier New"/>
          </w:rPr>
          <w:t>saF</w:t>
        </w:r>
        <w:r w:rsidR="00A939B6" w:rsidRPr="00EC7C35">
          <w:rPr>
            <w:rFonts w:ascii="Courier New" w:hAnsi="Courier New"/>
          </w:rPr>
          <w:t>ileLocation</w:t>
        </w:r>
        <w:proofErr w:type="spellEnd"/>
        <w:r w:rsidR="00A939B6" w:rsidRPr="00A939B6">
          <w:rPr>
            <w:szCs w:val="24"/>
          </w:rPr>
          <w:t xml:space="preserve"> </w:t>
        </w:r>
        <w:r w:rsidR="00A939B6">
          <w:rPr>
            <w:szCs w:val="24"/>
          </w:rPr>
          <w:t>parameter</w:t>
        </w:r>
      </w:ins>
      <w:ins w:id="129" w:author="christophe burdinat" w:date="2019-03-23T15:02:00Z">
        <w:r w:rsidR="00A939B6">
          <w:rPr>
            <w:szCs w:val="24"/>
          </w:rPr>
          <w:t xml:space="preserve"> and parse</w:t>
        </w:r>
      </w:ins>
      <w:ins w:id="130" w:author="christophe burdinat" w:date="2019-03-23T15:33:00Z">
        <w:r w:rsidR="0023234B">
          <w:rPr>
            <w:szCs w:val="24"/>
          </w:rPr>
          <w:t>s</w:t>
        </w:r>
      </w:ins>
      <w:ins w:id="131" w:author="christophe burdinat" w:date="2019-03-23T15:02:00Z">
        <w:r w:rsidR="00A939B6">
          <w:rPr>
            <w:szCs w:val="24"/>
          </w:rPr>
          <w:t xml:space="preserve"> it</w:t>
        </w:r>
      </w:ins>
      <w:ins w:id="132" w:author="Cedric Thienot" w:date="2019-03-25T18:19:00Z">
        <w:r w:rsidR="004E4F10">
          <w:rPr>
            <w:szCs w:val="24"/>
          </w:rPr>
          <w:t>.</w:t>
        </w:r>
      </w:ins>
    </w:p>
    <w:p w14:paraId="0283A67E" w14:textId="77777777" w:rsidR="008855B1" w:rsidRDefault="00A577EF" w:rsidP="00E93C74">
      <w:pPr>
        <w:spacing w:after="240"/>
        <w:rPr>
          <w:ins w:id="133" w:author="christophe burdinat" w:date="2019-03-25T14:48:00Z"/>
        </w:rPr>
      </w:pPr>
      <w:ins w:id="134" w:author="christophe burdinat" w:date="2019-03-25T14:32:00Z">
        <w:r>
          <w:t xml:space="preserve">The MBMS Client </w:t>
        </w:r>
      </w:ins>
    </w:p>
    <w:p w14:paraId="0F96DA09" w14:textId="77777777" w:rsidR="008855B1" w:rsidRDefault="008855B1" w:rsidP="001864C9">
      <w:pPr>
        <w:pStyle w:val="B1"/>
        <w:rPr>
          <w:ins w:id="135" w:author="christophe burdinat" w:date="2019-03-25T14:42:00Z"/>
        </w:rPr>
      </w:pPr>
      <w:ins w:id="136" w:author="christophe burdinat" w:date="2019-03-25T14:50:00Z">
        <w:r>
          <w:t>-</w:t>
        </w:r>
        <w:r>
          <w:tab/>
        </w:r>
      </w:ins>
      <w:ins w:id="137" w:author="christophe burdinat" w:date="2019-03-25T14:43:00Z">
        <w:r>
          <w:t xml:space="preserve">adds the new MBMS user services announced by the SA file to </w:t>
        </w:r>
      </w:ins>
      <w:ins w:id="138" w:author="christophe burdinat" w:date="2019-03-25T14:41:00Z">
        <w:r w:rsidR="00A577EF">
          <w:t>the</w:t>
        </w:r>
        <w:r w:rsidR="00A577EF" w:rsidRPr="00EC7C35">
          <w:t xml:space="preserve"> internal </w:t>
        </w:r>
        <w:r w:rsidR="00A577EF" w:rsidRPr="00EC7C35">
          <w:rPr>
            <w:rFonts w:ascii="Courier New" w:hAnsi="Courier New"/>
          </w:rPr>
          <w:t>_service[]</w:t>
        </w:r>
        <w:r w:rsidR="00A577EF" w:rsidRPr="00EC7C35">
          <w:t xml:space="preserve"> list</w:t>
        </w:r>
        <w:r w:rsidR="00A577EF">
          <w:t xml:space="preserve"> for the </w:t>
        </w:r>
      </w:ins>
      <w:ins w:id="139" w:author="christophe burdinat" w:date="2019-03-25T14:42:00Z">
        <w:r>
          <w:t>invoking MAA;</w:t>
        </w:r>
      </w:ins>
    </w:p>
    <w:p w14:paraId="29374FD5" w14:textId="77777777" w:rsidR="002D5155" w:rsidRDefault="008855B1" w:rsidP="001864C9">
      <w:pPr>
        <w:pStyle w:val="B1"/>
        <w:rPr>
          <w:ins w:id="140" w:author="christophe burdinat" w:date="2019-03-25T14:50:00Z"/>
        </w:rPr>
      </w:pPr>
      <w:ins w:id="141" w:author="christophe burdinat" w:date="2019-03-25T14:50:00Z">
        <w:r>
          <w:t>-</w:t>
        </w:r>
        <w:r>
          <w:tab/>
        </w:r>
      </w:ins>
      <w:ins w:id="142" w:author="christophe burdinat" w:date="2019-03-25T14:42:00Z">
        <w:r>
          <w:t xml:space="preserve">updates the MBMS user services announced by the SA file whose service ID is already included with the </w:t>
        </w:r>
      </w:ins>
      <w:ins w:id="143" w:author="christophe burdinat" w:date="2019-03-25T14:47:00Z">
        <w:r w:rsidRPr="00EC7C35">
          <w:rPr>
            <w:rFonts w:ascii="Courier New" w:hAnsi="Courier New"/>
          </w:rPr>
          <w:t>_service[]</w:t>
        </w:r>
        <w:r w:rsidRPr="00EC7C35">
          <w:t xml:space="preserve"> list</w:t>
        </w:r>
        <w:r>
          <w:t xml:space="preserve"> for the invoking MAA.</w:t>
        </w:r>
      </w:ins>
    </w:p>
    <w:p w14:paraId="49FE7093" w14:textId="014B04D3" w:rsidR="008855B1" w:rsidRPr="00EC7C35" w:rsidRDefault="008855B1" w:rsidP="008855B1">
      <w:pPr>
        <w:pStyle w:val="NO"/>
        <w:rPr>
          <w:ins w:id="144" w:author="christophe burdinat" w:date="2019-03-25T14:51:00Z"/>
        </w:rPr>
      </w:pPr>
      <w:ins w:id="145" w:author="christophe burdinat" w:date="2019-03-25T14:51:00Z">
        <w:r w:rsidRPr="001B14E3">
          <w:rPr>
            <w:caps/>
          </w:rPr>
          <w:t>Note</w:t>
        </w:r>
        <w:r w:rsidRPr="00EC7C35">
          <w:t>:</w:t>
        </w:r>
        <w:r>
          <w:tab/>
          <w:t xml:space="preserve">the internal </w:t>
        </w:r>
      </w:ins>
      <w:ins w:id="146" w:author="christophe burdinat" w:date="2019-03-25T14:52:00Z">
        <w:r w:rsidRPr="00EC7C35">
          <w:rPr>
            <w:rFonts w:ascii="Courier New" w:hAnsi="Courier New"/>
          </w:rPr>
          <w:t>_service[]</w:t>
        </w:r>
        <w:r w:rsidRPr="00EC7C35">
          <w:t xml:space="preserve"> list</w:t>
        </w:r>
      </w:ins>
      <w:ins w:id="147" w:author="christophe burdinat" w:date="2019-03-25T14:53:00Z">
        <w:r w:rsidR="00335EAE">
          <w:t>s</w:t>
        </w:r>
      </w:ins>
      <w:ins w:id="148" w:author="christophe burdinat" w:date="2019-03-25T14:52:00Z">
        <w:r>
          <w:t xml:space="preserve"> for the other MAA </w:t>
        </w:r>
      </w:ins>
      <w:ins w:id="149" w:author="christophe burdinat" w:date="2019-03-25T14:53:00Z">
        <w:r w:rsidR="00335EAE">
          <w:t>are</w:t>
        </w:r>
      </w:ins>
      <w:ins w:id="150" w:author="christophe burdinat" w:date="2019-03-25T14:52:00Z">
        <w:r>
          <w:t xml:space="preserve"> unchanged.</w:t>
        </w:r>
      </w:ins>
    </w:p>
    <w:p w14:paraId="41319B35" w14:textId="77777777" w:rsidR="00E93C74" w:rsidRPr="00EC7C35" w:rsidRDefault="00E93C74" w:rsidP="00E93C74">
      <w:pPr>
        <w:pStyle w:val="Titre5"/>
        <w:rPr>
          <w:ins w:id="151" w:author="christophe burdinat" w:date="2019-03-23T15:02:00Z"/>
        </w:rPr>
      </w:pPr>
      <w:bookmarkStart w:id="152" w:name="_Toc532307046"/>
      <w:ins w:id="153" w:author="christophe burdinat" w:date="2019-03-23T15:02:00Z">
        <w:r w:rsidRPr="00EC7C35">
          <w:t>6.2.3.</w:t>
        </w:r>
      </w:ins>
      <w:ins w:id="154" w:author="christophe burdinat" w:date="2019-03-23T15:22:00Z">
        <w:r w:rsidR="00A939B6">
          <w:t>x</w:t>
        </w:r>
      </w:ins>
      <w:ins w:id="155" w:author="christophe burdinat" w:date="2019-03-23T15:02:00Z">
        <w:r w:rsidRPr="00EC7C35">
          <w:t>.6</w:t>
        </w:r>
        <w:r w:rsidRPr="00EC7C35">
          <w:tab/>
          <w:t>Post-Conditions</w:t>
        </w:r>
        <w:bookmarkEnd w:id="152"/>
      </w:ins>
    </w:p>
    <w:p w14:paraId="271C17FF" w14:textId="77777777" w:rsidR="00E93C74" w:rsidRPr="00EC7C35" w:rsidRDefault="00E93C74" w:rsidP="00E93C74">
      <w:pPr>
        <w:rPr>
          <w:ins w:id="156" w:author="christophe burdinat" w:date="2019-03-23T15:02:00Z"/>
        </w:rPr>
      </w:pPr>
      <w:ins w:id="157" w:author="christophe burdinat" w:date="2019-03-23T15:02:00Z">
        <w:r w:rsidRPr="00EC7C35">
          <w:t xml:space="preserve">The application expects a </w:t>
        </w:r>
      </w:ins>
      <w:proofErr w:type="spellStart"/>
      <w:ins w:id="158" w:author="christophe burdinat" w:date="2019-03-23T15:22:00Z">
        <w:r w:rsidR="00A939B6">
          <w:rPr>
            <w:rFonts w:ascii="Courier New" w:hAnsi="Courier New"/>
          </w:rPr>
          <w:t>addSAResponse</w:t>
        </w:r>
      </w:ins>
      <w:proofErr w:type="spellEnd"/>
      <w:ins w:id="159" w:author="christophe burdinat" w:date="2019-03-23T15:02:00Z">
        <w:r w:rsidRPr="00EC7C35">
          <w:rPr>
            <w:rFonts w:ascii="Courier New" w:hAnsi="Courier New"/>
          </w:rPr>
          <w:t>()</w:t>
        </w:r>
        <w:r w:rsidRPr="00EC7C35">
          <w:t xml:space="preserve"> as defined in</w:t>
        </w:r>
        <w:r w:rsidRPr="00A04111">
          <w:rPr>
            <w:szCs w:val="24"/>
          </w:rPr>
          <w:t xml:space="preserve"> </w:t>
        </w:r>
        <w:r w:rsidRPr="00EC7C35">
          <w:rPr>
            <w:szCs w:val="24"/>
          </w:rPr>
          <w:t>clause</w:t>
        </w:r>
        <w:r w:rsidRPr="00EC7C35">
          <w:t xml:space="preserve"> 6.2.3.</w:t>
        </w:r>
      </w:ins>
      <w:ins w:id="160" w:author="christophe burdinat" w:date="2019-03-23T15:22:00Z">
        <w:r w:rsidR="00A939B6">
          <w:t>y</w:t>
        </w:r>
      </w:ins>
      <w:ins w:id="161" w:author="christophe burdinat" w:date="2019-03-23T15:02:00Z">
        <w:r w:rsidRPr="00EC7C35">
          <w:t>.</w:t>
        </w:r>
      </w:ins>
    </w:p>
    <w:p w14:paraId="7BD16002" w14:textId="77777777" w:rsidR="00F51FEC" w:rsidRDefault="00F51FEC" w:rsidP="006F5F55">
      <w:pPr>
        <w:jc w:val="center"/>
        <w:rPr>
          <w:noProof/>
          <w:highlight w:val="green"/>
        </w:rPr>
      </w:pPr>
    </w:p>
    <w:p w14:paraId="2A5D2CC8" w14:textId="77777777" w:rsidR="006F5F55" w:rsidRDefault="006F5F55" w:rsidP="006F5F55">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538BB877" w14:textId="77777777" w:rsidR="00335EAE" w:rsidRPr="00EC7C35" w:rsidRDefault="00335EAE" w:rsidP="00335EAE">
      <w:pPr>
        <w:pStyle w:val="Titre4"/>
        <w:rPr>
          <w:ins w:id="162" w:author="christophe burdinat" w:date="2019-03-25T14:56:00Z"/>
        </w:rPr>
      </w:pPr>
      <w:ins w:id="163" w:author="christophe burdinat" w:date="2019-03-25T14:56:00Z">
        <w:r w:rsidRPr="00EC7C35">
          <w:t>6.2.3.</w:t>
        </w:r>
      </w:ins>
      <w:ins w:id="164" w:author="christophe burdinat" w:date="2019-03-25T15:00:00Z">
        <w:r>
          <w:t>y</w:t>
        </w:r>
      </w:ins>
      <w:ins w:id="165" w:author="christophe burdinat" w:date="2019-03-25T14:56:00Z">
        <w:r>
          <w:tab/>
          <w:t>Add Service Announcement Response</w:t>
        </w:r>
      </w:ins>
    </w:p>
    <w:p w14:paraId="323095D5" w14:textId="77777777" w:rsidR="00335EAE" w:rsidRPr="00EC7C35" w:rsidRDefault="00335EAE" w:rsidP="00335EAE">
      <w:pPr>
        <w:pStyle w:val="Titre5"/>
        <w:rPr>
          <w:ins w:id="166" w:author="christophe burdinat" w:date="2019-03-25T14:56:00Z"/>
        </w:rPr>
      </w:pPr>
      <w:ins w:id="167" w:author="christophe burdinat" w:date="2019-03-25T14:56:00Z">
        <w:r w:rsidRPr="00EC7C35">
          <w:t>6.2.3.</w:t>
        </w:r>
      </w:ins>
      <w:ins w:id="168" w:author="christophe burdinat" w:date="2019-03-25T15:00:00Z">
        <w:r>
          <w:t>y</w:t>
        </w:r>
      </w:ins>
      <w:ins w:id="169" w:author="christophe burdinat" w:date="2019-03-25T14:56:00Z">
        <w:r w:rsidRPr="00EC7C35">
          <w:t>.1</w:t>
        </w:r>
        <w:r w:rsidRPr="00EC7C35">
          <w:tab/>
          <w:t>Overview</w:t>
        </w:r>
      </w:ins>
    </w:p>
    <w:p w14:paraId="0CF0D5BD" w14:textId="77777777" w:rsidR="00335EAE" w:rsidRPr="00EC7C35" w:rsidRDefault="00335EAE" w:rsidP="00335EAE">
      <w:pPr>
        <w:rPr>
          <w:ins w:id="170" w:author="christophe burdinat" w:date="2019-03-25T14:57:00Z"/>
        </w:rPr>
      </w:pPr>
      <w:ins w:id="171" w:author="christophe burdinat" w:date="2019-03-25T14:57:00Z">
        <w:r w:rsidRPr="00EC7C35">
          <w:t xml:space="preserve">This </w:t>
        </w:r>
        <w:proofErr w:type="spellStart"/>
        <w:r w:rsidRPr="00EC7C35">
          <w:t>subclause</w:t>
        </w:r>
        <w:proofErr w:type="spellEnd"/>
        <w:r w:rsidRPr="00EC7C35">
          <w:t xml:space="preserve"> defines the </w:t>
        </w:r>
        <w:proofErr w:type="spellStart"/>
        <w:r>
          <w:rPr>
            <w:rFonts w:ascii="Courier New" w:hAnsi="Courier New"/>
          </w:rPr>
          <w:t>addSA</w:t>
        </w:r>
        <w:r w:rsidRPr="00EC7C35">
          <w:rPr>
            <w:rFonts w:ascii="Courier New" w:hAnsi="Courier New"/>
          </w:rPr>
          <w:t>Response</w:t>
        </w:r>
        <w:proofErr w:type="spellEnd"/>
        <w:r w:rsidRPr="00EC7C35">
          <w:rPr>
            <w:rFonts w:ascii="Courier New" w:hAnsi="Courier New"/>
          </w:rPr>
          <w:t>()</w:t>
        </w:r>
        <w:r w:rsidRPr="00EC7C35">
          <w:t xml:space="preserve"> call.</w:t>
        </w:r>
      </w:ins>
    </w:p>
    <w:p w14:paraId="0E446078" w14:textId="77777777" w:rsidR="00335EAE" w:rsidRPr="001864C9" w:rsidRDefault="00335EAE" w:rsidP="001864C9">
      <w:pPr>
        <w:rPr>
          <w:ins w:id="172" w:author="christophe burdinat" w:date="2019-03-25T14:56:00Z"/>
        </w:rPr>
      </w:pPr>
      <w:ins w:id="173" w:author="christophe burdinat" w:date="2019-03-25T14:57:00Z">
        <w:r w:rsidRPr="00EC7C35">
          <w:t>As illustrated in Figure 6.2.3.</w:t>
        </w:r>
        <w:r>
          <w:t>x</w:t>
        </w:r>
        <w:r w:rsidRPr="00EC7C35">
          <w:t xml:space="preserve">.1-1, the MBMS client responds to an </w:t>
        </w:r>
        <w:r>
          <w:t>MAA</w:t>
        </w:r>
        <w:r w:rsidRPr="00EC7C35">
          <w:t xml:space="preserve"> call to the </w:t>
        </w:r>
      </w:ins>
      <w:proofErr w:type="spellStart"/>
      <w:ins w:id="174" w:author="christophe burdinat" w:date="2019-03-25T14:58:00Z">
        <w:r>
          <w:rPr>
            <w:rFonts w:ascii="Courier New" w:hAnsi="Courier New"/>
          </w:rPr>
          <w:t>addSA</w:t>
        </w:r>
      </w:ins>
      <w:proofErr w:type="spellEnd"/>
      <w:ins w:id="175" w:author="christophe burdinat" w:date="2019-03-25T14:57:00Z">
        <w:r w:rsidRPr="00EC7C35">
          <w:rPr>
            <w:rFonts w:ascii="Courier New" w:hAnsi="Courier New"/>
          </w:rPr>
          <w:t>()</w:t>
        </w:r>
        <w:r w:rsidRPr="00EC7C35">
          <w:t xml:space="preserve"> API with a </w:t>
        </w:r>
      </w:ins>
      <w:proofErr w:type="spellStart"/>
      <w:ins w:id="176" w:author="christophe burdinat" w:date="2019-03-25T14:58:00Z">
        <w:r>
          <w:rPr>
            <w:rFonts w:ascii="Courier New" w:hAnsi="Courier New"/>
          </w:rPr>
          <w:t>addSA</w:t>
        </w:r>
      </w:ins>
      <w:ins w:id="177" w:author="christophe burdinat" w:date="2019-03-25T14:57:00Z">
        <w:r w:rsidRPr="00EC7C35">
          <w:rPr>
            <w:rFonts w:ascii="Courier New" w:hAnsi="Courier New"/>
          </w:rPr>
          <w:t>Response</w:t>
        </w:r>
        <w:proofErr w:type="spellEnd"/>
        <w:r w:rsidRPr="00EC7C35">
          <w:rPr>
            <w:rFonts w:ascii="Courier New" w:hAnsi="Courier New"/>
          </w:rPr>
          <w:t>()</w:t>
        </w:r>
        <w:r w:rsidRPr="00EC7C35">
          <w:t xml:space="preserve"> call back providing the result of </w:t>
        </w:r>
      </w:ins>
      <w:ins w:id="178" w:author="christophe burdinat" w:date="2019-03-25T14:58:00Z">
        <w:r>
          <w:t>addition of the SA file</w:t>
        </w:r>
      </w:ins>
      <w:ins w:id="179" w:author="christophe burdinat" w:date="2019-03-25T14:57:00Z">
        <w:r w:rsidRPr="00EC7C35">
          <w:t>.</w:t>
        </w:r>
      </w:ins>
    </w:p>
    <w:p w14:paraId="7035A6E5" w14:textId="77777777" w:rsidR="00335EAE" w:rsidRPr="00EC7C35" w:rsidRDefault="00335EAE" w:rsidP="00335EAE">
      <w:pPr>
        <w:pStyle w:val="Titre5"/>
        <w:rPr>
          <w:ins w:id="180" w:author="christophe burdinat" w:date="2019-03-25T14:56:00Z"/>
        </w:rPr>
      </w:pPr>
      <w:ins w:id="181" w:author="christophe burdinat" w:date="2019-03-25T14:56:00Z">
        <w:r w:rsidRPr="00EC7C35">
          <w:t>6.2.3.</w:t>
        </w:r>
      </w:ins>
      <w:ins w:id="182" w:author="christophe burdinat" w:date="2019-03-25T15:00:00Z">
        <w:r>
          <w:t>y</w:t>
        </w:r>
      </w:ins>
      <w:ins w:id="183" w:author="christophe burdinat" w:date="2019-03-25T14:56:00Z">
        <w:r w:rsidRPr="00EC7C35">
          <w:t>.2</w:t>
        </w:r>
        <w:r w:rsidRPr="00EC7C35">
          <w:tab/>
          <w:t>Parameters</w:t>
        </w:r>
      </w:ins>
    </w:p>
    <w:p w14:paraId="55508E16" w14:textId="77777777" w:rsidR="00335EAE" w:rsidRPr="00EC7C35" w:rsidRDefault="00335EAE" w:rsidP="00335EAE">
      <w:pPr>
        <w:spacing w:after="240"/>
        <w:rPr>
          <w:ins w:id="184" w:author="christophe burdinat" w:date="2019-03-25T15:01:00Z"/>
        </w:rPr>
      </w:pPr>
      <w:ins w:id="185" w:author="christophe burdinat" w:date="2019-03-25T15:01:00Z">
        <w:r w:rsidRPr="00EC7C35">
          <w:t xml:space="preserve">The parameters for the </w:t>
        </w:r>
        <w:proofErr w:type="spellStart"/>
        <w:r>
          <w:rPr>
            <w:rFonts w:ascii="Courier New" w:hAnsi="Courier New"/>
          </w:rPr>
          <w:t>addSA</w:t>
        </w:r>
        <w:r w:rsidRPr="00EC7C35">
          <w:rPr>
            <w:rFonts w:ascii="Courier New" w:hAnsi="Courier New"/>
          </w:rPr>
          <w:t>Response</w:t>
        </w:r>
        <w:proofErr w:type="spellEnd"/>
        <w:r w:rsidRPr="00EC7C35">
          <w:rPr>
            <w:rFonts w:ascii="Courier New" w:hAnsi="Courier New"/>
          </w:rPr>
          <w:t>()</w:t>
        </w:r>
        <w:r w:rsidRPr="00EC7C35">
          <w:t xml:space="preserve"> API are:</w:t>
        </w:r>
      </w:ins>
    </w:p>
    <w:p w14:paraId="0E67B53E" w14:textId="77777777" w:rsidR="00335EAE" w:rsidRPr="00EC7C35" w:rsidRDefault="00335EAE" w:rsidP="00335EAE">
      <w:pPr>
        <w:pStyle w:val="B1"/>
        <w:rPr>
          <w:ins w:id="186" w:author="christophe burdinat" w:date="2019-03-25T15:01:00Z"/>
        </w:rPr>
      </w:pPr>
      <w:ins w:id="187" w:author="christophe burdinat" w:date="2019-03-25T15:01:00Z">
        <w:r>
          <w:rPr>
            <w:rFonts w:ascii="Courier New" w:hAnsi="Courier New"/>
          </w:rPr>
          <w:t>-</w:t>
        </w:r>
        <w:r>
          <w:rPr>
            <w:rFonts w:ascii="Courier New" w:hAnsi="Courier New"/>
          </w:rPr>
          <w:tab/>
        </w:r>
        <w:proofErr w:type="spellStart"/>
        <w:r w:rsidRPr="00EC7C35">
          <w:rPr>
            <w:rFonts w:ascii="Courier New" w:hAnsi="Courier New"/>
          </w:rPr>
          <w:t>EmbmsCommonTypes</w:t>
        </w:r>
        <w:proofErr w:type="spellEnd"/>
        <w:r w:rsidRPr="00EC7C35">
          <w:rPr>
            <w:rFonts w:ascii="Courier New" w:hAnsi="Courier New"/>
          </w:rPr>
          <w:t>::</w:t>
        </w:r>
      </w:ins>
      <w:proofErr w:type="spellStart"/>
      <w:ins w:id="188" w:author="christophe burdinat" w:date="2019-03-25T17:34:00Z">
        <w:r w:rsidR="00AD54D2">
          <w:rPr>
            <w:rFonts w:ascii="Courier New" w:hAnsi="Courier New"/>
          </w:rPr>
          <w:t>AddSAresponse</w:t>
        </w:r>
      </w:ins>
      <w:ins w:id="189" w:author="christophe burdinat" w:date="2019-03-25T16:10:00Z">
        <w:r w:rsidR="0014392A" w:rsidRPr="0014392A">
          <w:rPr>
            <w:rFonts w:ascii="Courier New" w:hAnsi="Courier New"/>
          </w:rPr>
          <w:t>Code</w:t>
        </w:r>
        <w:proofErr w:type="spellEnd"/>
        <w:r w:rsidR="0014392A" w:rsidRPr="0014392A">
          <w:rPr>
            <w:rFonts w:ascii="Courier New" w:hAnsi="Courier New"/>
          </w:rPr>
          <w:t xml:space="preserve"> </w:t>
        </w:r>
      </w:ins>
      <w:ins w:id="190" w:author="christophe burdinat" w:date="2019-03-25T15:01:00Z">
        <w:r w:rsidRPr="00EC7C35">
          <w:t>value – provides a result code on the registration request. The allowed values are:</w:t>
        </w:r>
      </w:ins>
    </w:p>
    <w:p w14:paraId="3BA0B76F" w14:textId="77777777" w:rsidR="00335EAE" w:rsidRPr="00EC7C35" w:rsidRDefault="00335EAE" w:rsidP="00335EAE">
      <w:pPr>
        <w:pStyle w:val="B2"/>
        <w:rPr>
          <w:ins w:id="191" w:author="christophe burdinat" w:date="2019-03-25T15:01:00Z"/>
        </w:rPr>
      </w:pPr>
      <w:ins w:id="192" w:author="christophe burdinat" w:date="2019-03-25T15:01:00Z">
        <w:r>
          <w:rPr>
            <w:rFonts w:ascii="Courier New" w:hAnsi="Courier New"/>
          </w:rPr>
          <w:t>-</w:t>
        </w:r>
        <w:r>
          <w:rPr>
            <w:rFonts w:ascii="Courier New" w:hAnsi="Courier New"/>
          </w:rPr>
          <w:tab/>
        </w:r>
      </w:ins>
      <w:ins w:id="193" w:author="christophe burdinat" w:date="2019-03-25T16:10:00Z">
        <w:r w:rsidR="0014392A">
          <w:rPr>
            <w:rFonts w:ascii="Courier New" w:hAnsi="Courier New"/>
          </w:rPr>
          <w:t>SUCCESS</w:t>
        </w:r>
      </w:ins>
      <w:ins w:id="194" w:author="christophe burdinat" w:date="2019-03-25T15:01:00Z">
        <w:r w:rsidRPr="00EC7C35">
          <w:t xml:space="preserve"> – indicates that the </w:t>
        </w:r>
      </w:ins>
      <w:ins w:id="195" w:author="christophe burdinat" w:date="2019-03-25T15:04:00Z">
        <w:r w:rsidR="00A32499">
          <w:t xml:space="preserve">SA file has been parsed and the announced </w:t>
        </w:r>
      </w:ins>
      <w:ins w:id="196" w:author="christophe burdinat" w:date="2019-03-25T15:06:00Z">
        <w:r w:rsidR="00A32499">
          <w:t>MBMS user service</w:t>
        </w:r>
      </w:ins>
      <w:ins w:id="197" w:author="christophe burdinat" w:date="2019-03-25T15:04:00Z">
        <w:r w:rsidR="00A32499">
          <w:t xml:space="preserve"> have been </w:t>
        </w:r>
      </w:ins>
      <w:ins w:id="198" w:author="christophe burdinat" w:date="2019-03-25T15:01:00Z">
        <w:r w:rsidR="00A32499">
          <w:t xml:space="preserve">added to the </w:t>
        </w:r>
      </w:ins>
      <w:ins w:id="199" w:author="christophe burdinat" w:date="2019-03-25T15:07:00Z">
        <w:r w:rsidR="00A32499">
          <w:t xml:space="preserve">internal </w:t>
        </w:r>
        <w:r w:rsidR="00A32499" w:rsidRPr="00EC7C35">
          <w:rPr>
            <w:rFonts w:ascii="Courier New" w:hAnsi="Courier New"/>
          </w:rPr>
          <w:t>_service[]</w:t>
        </w:r>
        <w:r w:rsidR="00A32499" w:rsidRPr="00EC7C35">
          <w:t xml:space="preserve"> list</w:t>
        </w:r>
        <w:r w:rsidR="00A32499">
          <w:t>.</w:t>
        </w:r>
      </w:ins>
    </w:p>
    <w:p w14:paraId="1FA9E1BC" w14:textId="77777777" w:rsidR="00335EAE" w:rsidRPr="00EC7C35" w:rsidRDefault="00335EAE" w:rsidP="00335EAE">
      <w:pPr>
        <w:pStyle w:val="B2"/>
        <w:rPr>
          <w:ins w:id="200" w:author="christophe burdinat" w:date="2019-03-25T15:01:00Z"/>
        </w:rPr>
      </w:pPr>
      <w:ins w:id="201" w:author="christophe burdinat" w:date="2019-03-25T15:01:00Z">
        <w:r>
          <w:rPr>
            <w:rFonts w:ascii="Courier New" w:hAnsi="Courier New"/>
          </w:rPr>
          <w:t>-</w:t>
        </w:r>
        <w:r>
          <w:rPr>
            <w:rFonts w:ascii="Courier New" w:hAnsi="Courier New"/>
          </w:rPr>
          <w:tab/>
        </w:r>
      </w:ins>
      <w:ins w:id="202" w:author="christophe burdinat" w:date="2019-03-25T15:03:00Z">
        <w:r w:rsidR="00A32499">
          <w:rPr>
            <w:rFonts w:ascii="Courier New" w:hAnsi="Courier New"/>
          </w:rPr>
          <w:t>SA_FILE</w:t>
        </w:r>
        <w:r w:rsidR="00A32499" w:rsidRPr="00EC7C35">
          <w:rPr>
            <w:rFonts w:ascii="Courier New" w:hAnsi="Courier New"/>
          </w:rPr>
          <w:t>_</w:t>
        </w:r>
        <w:r w:rsidR="00A32499">
          <w:rPr>
            <w:rFonts w:ascii="Courier New" w:hAnsi="Courier New"/>
          </w:rPr>
          <w:t>INVALID</w:t>
        </w:r>
        <w:r w:rsidR="00A32499" w:rsidRPr="00EC7C35">
          <w:t xml:space="preserve"> </w:t>
        </w:r>
      </w:ins>
      <w:ins w:id="203" w:author="christophe burdinat" w:date="2019-03-25T15:01:00Z">
        <w:r w:rsidRPr="00EC7C35">
          <w:t xml:space="preserve">– indicates that </w:t>
        </w:r>
      </w:ins>
      <w:ins w:id="204" w:author="christophe burdinat" w:date="2019-03-25T15:03:00Z">
        <w:r w:rsidR="00A32499">
          <w:t xml:space="preserve">the SA file </w:t>
        </w:r>
        <w:proofErr w:type="spellStart"/>
        <w:r w:rsidR="00A32499">
          <w:t>can not</w:t>
        </w:r>
        <w:proofErr w:type="spellEnd"/>
        <w:r w:rsidR="00A32499">
          <w:t xml:space="preserve"> be parsed according </w:t>
        </w:r>
      </w:ins>
      <w:ins w:id="205" w:author="christophe burdinat" w:date="2019-03-25T15:04:00Z">
        <w:r w:rsidR="00A32499">
          <w:rPr>
            <w:szCs w:val="24"/>
          </w:rPr>
          <w:t xml:space="preserve">the </w:t>
        </w:r>
        <w:r w:rsidR="00A32499">
          <w:t xml:space="preserve">profile 1c (Annex </w:t>
        </w:r>
        <w:r w:rsidR="00A32499">
          <w:rPr>
            <w:lang w:val="en-US"/>
          </w:rPr>
          <w:t>L.3</w:t>
        </w:r>
        <w:r w:rsidR="00A32499">
          <w:t xml:space="preserve"> of 3GPP 26.346 [2])</w:t>
        </w:r>
      </w:ins>
      <w:ins w:id="206" w:author="Cedric Thienot" w:date="2019-03-25T18:20:00Z">
        <w:r w:rsidR="004E4F10">
          <w:t xml:space="preserve"> </w:t>
        </w:r>
      </w:ins>
      <w:ins w:id="207" w:author="christophe burdinat" w:date="2019-03-25T15:04:00Z">
        <w:del w:id="208" w:author="Cedric Thienot" w:date="2019-03-25T18:21:00Z">
          <w:r w:rsidR="00A32499" w:rsidDel="004E4F10">
            <w:delText>.</w:delText>
          </w:r>
        </w:del>
      </w:ins>
    </w:p>
    <w:p w14:paraId="5345BCEA" w14:textId="77777777" w:rsidR="00335EAE" w:rsidRPr="00EC7C35" w:rsidRDefault="00335EAE" w:rsidP="00335EAE">
      <w:pPr>
        <w:pStyle w:val="B1"/>
        <w:rPr>
          <w:ins w:id="209" w:author="christophe burdinat" w:date="2019-03-25T15:01:00Z"/>
        </w:rPr>
      </w:pPr>
      <w:ins w:id="210" w:author="christophe burdinat" w:date="2019-03-25T15:01:00Z">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ins>
    </w:p>
    <w:p w14:paraId="356D521F" w14:textId="77777777" w:rsidR="00335EAE" w:rsidRPr="00EC7C35" w:rsidRDefault="00335EAE" w:rsidP="00335EAE">
      <w:pPr>
        <w:pStyle w:val="Titre5"/>
        <w:rPr>
          <w:ins w:id="211" w:author="christophe burdinat" w:date="2019-03-25T14:56:00Z"/>
        </w:rPr>
      </w:pPr>
      <w:ins w:id="212" w:author="christophe burdinat" w:date="2019-03-25T14:56:00Z">
        <w:r w:rsidRPr="00EC7C35">
          <w:t>6.2.3.</w:t>
        </w:r>
      </w:ins>
      <w:ins w:id="213" w:author="christophe burdinat" w:date="2019-03-25T15:07:00Z">
        <w:r w:rsidR="00A32499">
          <w:t>y</w:t>
        </w:r>
      </w:ins>
      <w:ins w:id="214" w:author="christophe burdinat" w:date="2019-03-25T14:56:00Z">
        <w:r w:rsidRPr="00EC7C35">
          <w:t>.3</w:t>
        </w:r>
        <w:r w:rsidRPr="00EC7C35">
          <w:tab/>
          <w:t>Pre-Conditions</w:t>
        </w:r>
      </w:ins>
    </w:p>
    <w:p w14:paraId="3DF4456E" w14:textId="77777777" w:rsidR="00335EAE" w:rsidRPr="00EC7C35" w:rsidRDefault="00335EAE" w:rsidP="00335EAE">
      <w:pPr>
        <w:rPr>
          <w:ins w:id="215" w:author="christophe burdinat" w:date="2019-03-25T14:59:00Z"/>
        </w:rPr>
      </w:pPr>
      <w:ins w:id="216" w:author="christophe burdinat" w:date="2019-03-25T14:59:00Z">
        <w:r w:rsidRPr="00EC7C35">
          <w:t xml:space="preserve">The MBMS client has received a call via the </w:t>
        </w:r>
        <w:proofErr w:type="spellStart"/>
        <w:r>
          <w:rPr>
            <w:rFonts w:ascii="Courier New" w:hAnsi="Courier New"/>
          </w:rPr>
          <w:t>addSA</w:t>
        </w:r>
        <w:proofErr w:type="spellEnd"/>
        <w:r w:rsidRPr="00EC7C35">
          <w:rPr>
            <w:rFonts w:ascii="Courier New" w:hAnsi="Courier New"/>
          </w:rPr>
          <w:t>()</w:t>
        </w:r>
        <w:r w:rsidRPr="00EC7C35">
          <w:t xml:space="preserve"> API with the parameters documented in</w:t>
        </w:r>
        <w:r w:rsidRPr="00A04111">
          <w:rPr>
            <w:szCs w:val="24"/>
          </w:rPr>
          <w:t xml:space="preserve"> </w:t>
        </w:r>
      </w:ins>
      <w:proofErr w:type="spellStart"/>
      <w:ins w:id="217" w:author="christophe burdinat" w:date="2019-03-25T15:15:00Z">
        <w:r w:rsidR="00C034ED">
          <w:rPr>
            <w:szCs w:val="24"/>
          </w:rPr>
          <w:t>sub</w:t>
        </w:r>
      </w:ins>
      <w:ins w:id="218" w:author="christophe burdinat" w:date="2019-03-25T14:59:00Z">
        <w:r w:rsidRPr="00EC7C35">
          <w:rPr>
            <w:szCs w:val="24"/>
          </w:rPr>
          <w:t>clause</w:t>
        </w:r>
        <w:proofErr w:type="spellEnd"/>
        <w:r>
          <w:rPr>
            <w:szCs w:val="24"/>
          </w:rPr>
          <w:t xml:space="preserve"> </w:t>
        </w:r>
        <w:r w:rsidRPr="00EC7C35">
          <w:t>6.2.3.</w:t>
        </w:r>
      </w:ins>
      <w:ins w:id="219" w:author="christophe burdinat" w:date="2019-03-25T15:00:00Z">
        <w:r>
          <w:t>y</w:t>
        </w:r>
      </w:ins>
      <w:ins w:id="220" w:author="christophe burdinat" w:date="2019-03-25T14:59:00Z">
        <w:r w:rsidRPr="00EC7C35">
          <w:t>.2.</w:t>
        </w:r>
      </w:ins>
    </w:p>
    <w:p w14:paraId="5F186274" w14:textId="77777777" w:rsidR="00335EAE" w:rsidRDefault="00335EAE" w:rsidP="00335EAE">
      <w:pPr>
        <w:pStyle w:val="Titre5"/>
        <w:rPr>
          <w:ins w:id="221" w:author="christophe burdinat" w:date="2019-03-25T15:21:00Z"/>
        </w:rPr>
      </w:pPr>
      <w:ins w:id="222" w:author="christophe burdinat" w:date="2019-03-25T14:56:00Z">
        <w:r w:rsidRPr="00EC7C35">
          <w:t>6.2.3.</w:t>
        </w:r>
      </w:ins>
      <w:ins w:id="223" w:author="christophe burdinat" w:date="2019-03-25T15:10:00Z">
        <w:r w:rsidR="00A32499">
          <w:t>y</w:t>
        </w:r>
      </w:ins>
      <w:ins w:id="224" w:author="christophe burdinat" w:date="2019-03-25T14:56:00Z">
        <w:r w:rsidRPr="00EC7C35">
          <w:t>.4</w:t>
        </w:r>
        <w:r w:rsidRPr="00EC7C35">
          <w:tab/>
          <w:t>Usage of Method for Application</w:t>
        </w:r>
      </w:ins>
    </w:p>
    <w:p w14:paraId="4585DFA5" w14:textId="77777777" w:rsidR="00C034ED" w:rsidRPr="00C034ED" w:rsidRDefault="00C034ED" w:rsidP="001864C9">
      <w:pPr>
        <w:rPr>
          <w:ins w:id="225" w:author="christophe burdinat" w:date="2019-03-25T14:56:00Z"/>
        </w:rPr>
      </w:pPr>
      <w:ins w:id="226" w:author="christophe burdinat" w:date="2019-03-25T15:21:00Z">
        <w:r w:rsidRPr="00EC7C35">
          <w:t>If the MBMS-aware application receives such a notification</w:t>
        </w:r>
      </w:ins>
      <w:ins w:id="227" w:author="christophe burdinat" w:date="2019-03-25T15:23:00Z">
        <w:r w:rsidR="00175FF4">
          <w:t xml:space="preserve"> with </w:t>
        </w:r>
      </w:ins>
      <w:ins w:id="228" w:author="christophe burdinat" w:date="2019-03-25T15:27:00Z">
        <w:r w:rsidR="00175FF4">
          <w:t xml:space="preserve">the </w:t>
        </w:r>
      </w:ins>
      <w:ins w:id="229" w:author="christophe burdinat" w:date="2019-03-25T15:23:00Z">
        <w:r w:rsidR="00175FF4" w:rsidRPr="001864C9">
          <w:t>response code</w:t>
        </w:r>
      </w:ins>
      <w:ins w:id="230" w:author="christophe burdinat" w:date="2019-03-25T15:27:00Z">
        <w:r w:rsidR="00175FF4">
          <w:t xml:space="preserve"> set to </w:t>
        </w:r>
        <w:r w:rsidR="00175FF4">
          <w:rPr>
            <w:rFonts w:ascii="Courier New" w:hAnsi="Courier New"/>
          </w:rPr>
          <w:t>SA_FILE</w:t>
        </w:r>
        <w:r w:rsidR="00175FF4" w:rsidRPr="00EC7C35">
          <w:rPr>
            <w:rFonts w:ascii="Courier New" w:hAnsi="Courier New"/>
          </w:rPr>
          <w:t>_</w:t>
        </w:r>
        <w:r w:rsidR="00175FF4">
          <w:rPr>
            <w:rFonts w:ascii="Courier New" w:hAnsi="Courier New"/>
          </w:rPr>
          <w:t>INVALID</w:t>
        </w:r>
      </w:ins>
      <w:ins w:id="231" w:author="christophe burdinat" w:date="2019-03-25T15:21:00Z">
        <w:r w:rsidR="00175FF4">
          <w:t xml:space="preserve">, the application may inform the application user or the content provider that the </w:t>
        </w:r>
      </w:ins>
      <w:ins w:id="232" w:author="christophe burdinat" w:date="2019-03-25T15:26:00Z">
        <w:r w:rsidR="00175FF4">
          <w:t xml:space="preserve">SA file </w:t>
        </w:r>
      </w:ins>
      <w:ins w:id="233" w:author="christophe burdinat" w:date="2019-03-25T15:28:00Z">
        <w:r w:rsidR="00175FF4">
          <w:t>could not be imported by the MBMS client</w:t>
        </w:r>
      </w:ins>
      <w:ins w:id="234" w:author="christophe burdinat" w:date="2019-03-25T15:21:00Z">
        <w:r w:rsidRPr="00EC7C35">
          <w:t>.</w:t>
        </w:r>
      </w:ins>
    </w:p>
    <w:p w14:paraId="3BE19F2C" w14:textId="77777777" w:rsidR="00335EAE" w:rsidRPr="00EC7C35" w:rsidRDefault="00335EAE" w:rsidP="00335EAE">
      <w:pPr>
        <w:pStyle w:val="Titre5"/>
        <w:rPr>
          <w:ins w:id="235" w:author="christophe burdinat" w:date="2019-03-25T14:56:00Z"/>
        </w:rPr>
      </w:pPr>
      <w:ins w:id="236" w:author="christophe burdinat" w:date="2019-03-25T14:56:00Z">
        <w:r w:rsidRPr="00EC7C35">
          <w:t>6.2.3.</w:t>
        </w:r>
      </w:ins>
      <w:ins w:id="237" w:author="christophe burdinat" w:date="2019-03-25T15:10:00Z">
        <w:r w:rsidR="00A32499">
          <w:t>y</w:t>
        </w:r>
      </w:ins>
      <w:ins w:id="238" w:author="christophe burdinat" w:date="2019-03-25T14:56:00Z">
        <w:r w:rsidRPr="00EC7C35">
          <w:t>.5</w:t>
        </w:r>
        <w:r w:rsidRPr="00EC7C35">
          <w:tab/>
          <w:t>Expected MBMS Client Actions</w:t>
        </w:r>
      </w:ins>
    </w:p>
    <w:p w14:paraId="59A439D8" w14:textId="77777777" w:rsidR="00C034ED" w:rsidRPr="00EC7C35" w:rsidRDefault="00C034ED" w:rsidP="00C034ED">
      <w:pPr>
        <w:rPr>
          <w:ins w:id="239" w:author="christophe burdinat" w:date="2019-03-25T15:13:00Z"/>
        </w:rPr>
      </w:pPr>
      <w:ins w:id="240" w:author="christophe burdinat" w:date="2019-03-25T15:13:00Z">
        <w:r w:rsidRPr="00EC7C35">
          <w:t>The parameters of the MBMS client are updated</w:t>
        </w:r>
        <w:r>
          <w:rPr>
            <w:szCs w:val="24"/>
          </w:rPr>
          <w:t>.</w:t>
        </w:r>
      </w:ins>
      <w:ins w:id="241" w:author="christophe burdinat" w:date="2019-03-25T15:14:00Z">
        <w:r>
          <w:rPr>
            <w:szCs w:val="24"/>
          </w:rPr>
          <w:t xml:space="preserve"> The MBMS client may </w:t>
        </w:r>
      </w:ins>
      <w:ins w:id="242" w:author="christophe burdinat" w:date="2019-03-25T15:18:00Z">
        <w:r>
          <w:t>issue</w:t>
        </w:r>
        <w:r w:rsidRPr="00EC7C35">
          <w:t xml:space="preserve"> an </w:t>
        </w:r>
        <w:proofErr w:type="spellStart"/>
        <w:r w:rsidRPr="00EC7C35">
          <w:rPr>
            <w:rFonts w:ascii="Courier New" w:hAnsi="Courier New"/>
          </w:rPr>
          <w:t>fdServiceListUpdate</w:t>
        </w:r>
        <w:proofErr w:type="spellEnd"/>
        <w:r w:rsidRPr="00EC7C35">
          <w:rPr>
            <w:rFonts w:ascii="Courier New" w:hAnsi="Courier New"/>
          </w:rPr>
          <w:t>()</w:t>
        </w:r>
        <w:r w:rsidRPr="00EC7C35">
          <w:t xml:space="preserve"> notification as defined in </w:t>
        </w:r>
        <w:proofErr w:type="spellStart"/>
        <w:r>
          <w:t>sub</w:t>
        </w:r>
        <w:r w:rsidRPr="00EC7C35">
          <w:rPr>
            <w:szCs w:val="24"/>
          </w:rPr>
          <w:t>clause</w:t>
        </w:r>
        <w:proofErr w:type="spellEnd"/>
        <w:r w:rsidRPr="00EC7C35">
          <w:rPr>
            <w:szCs w:val="24"/>
          </w:rPr>
          <w:t xml:space="preserve"> </w:t>
        </w:r>
        <w:r w:rsidRPr="00EC7C35">
          <w:t>6.2.3.17</w:t>
        </w:r>
      </w:ins>
      <w:ins w:id="243" w:author="christophe burdinat" w:date="2019-03-25T15:15:00Z">
        <w:r>
          <w:t>.</w:t>
        </w:r>
      </w:ins>
    </w:p>
    <w:p w14:paraId="0C4BEBAA" w14:textId="77777777" w:rsidR="00335EAE" w:rsidRPr="00EC7C35" w:rsidRDefault="00335EAE" w:rsidP="00335EAE">
      <w:pPr>
        <w:pStyle w:val="Titre5"/>
        <w:rPr>
          <w:ins w:id="244" w:author="christophe burdinat" w:date="2019-03-25T14:56:00Z"/>
        </w:rPr>
      </w:pPr>
      <w:ins w:id="245" w:author="christophe burdinat" w:date="2019-03-25T14:56:00Z">
        <w:r w:rsidRPr="00EC7C35">
          <w:lastRenderedPageBreak/>
          <w:t>6.2.3.</w:t>
        </w:r>
      </w:ins>
      <w:ins w:id="246" w:author="christophe burdinat" w:date="2019-03-25T15:10:00Z">
        <w:r w:rsidR="00A32499">
          <w:t>y</w:t>
        </w:r>
      </w:ins>
      <w:ins w:id="247" w:author="christophe burdinat" w:date="2019-03-25T14:56:00Z">
        <w:r w:rsidRPr="00EC7C35">
          <w:t>.6</w:t>
        </w:r>
        <w:r w:rsidRPr="00EC7C35">
          <w:tab/>
          <w:t>Post-Conditions</w:t>
        </w:r>
      </w:ins>
    </w:p>
    <w:p w14:paraId="579C8437" w14:textId="77777777" w:rsidR="00F51FEC" w:rsidRDefault="00175FF4" w:rsidP="001864C9">
      <w:ins w:id="248" w:author="christophe burdinat" w:date="2019-03-25T15:30:00Z">
        <w:r w:rsidRPr="00EC7C35">
          <w:t>There is no change in the client state.</w:t>
        </w:r>
      </w:ins>
    </w:p>
    <w:p w14:paraId="2A89194F" w14:textId="77777777" w:rsidR="00A03EA0" w:rsidRPr="00A03EA0" w:rsidRDefault="00A03EA0" w:rsidP="00A03EA0">
      <w:pPr>
        <w:jc w:val="center"/>
        <w:rPr>
          <w:noProof/>
          <w:highlight w:val="green"/>
        </w:rPr>
      </w:pPr>
      <w:r w:rsidRPr="00DB12B9">
        <w:rPr>
          <w:noProof/>
          <w:highlight w:val="green"/>
        </w:rPr>
        <w:t xml:space="preserve">***** </w:t>
      </w:r>
      <w:r>
        <w:rPr>
          <w:noProof/>
          <w:highlight w:val="green"/>
        </w:rPr>
        <w:t>Next change</w:t>
      </w:r>
      <w:r w:rsidRPr="00DB12B9">
        <w:rPr>
          <w:noProof/>
          <w:highlight w:val="green"/>
        </w:rPr>
        <w:t xml:space="preserve"> *****</w:t>
      </w:r>
    </w:p>
    <w:p w14:paraId="689CB1AE" w14:textId="77777777" w:rsidR="00A03EA0" w:rsidRPr="00EC7C35" w:rsidRDefault="00A03EA0" w:rsidP="00A03EA0">
      <w:pPr>
        <w:pStyle w:val="Titre1"/>
      </w:pPr>
      <w:bookmarkStart w:id="249" w:name="_Toc532307401"/>
      <w:r w:rsidRPr="00EC7C35">
        <w:t>B.2</w:t>
      </w:r>
      <w:r w:rsidRPr="00EC7C35">
        <w:tab/>
        <w:t>IDL for File Delivery Application Service API</w:t>
      </w:r>
      <w:bookmarkEnd w:id="249"/>
    </w:p>
    <w:p w14:paraId="5E595313" w14:textId="77777777" w:rsidR="00A03EA0" w:rsidRPr="00EC7C35" w:rsidRDefault="00A03EA0" w:rsidP="00A03EA0">
      <w:pPr>
        <w:spacing w:after="0"/>
        <w:rPr>
          <w:rFonts w:ascii="Consolas" w:hAnsi="Consolas"/>
          <w:color w:val="000000"/>
          <w:sz w:val="16"/>
          <w:highlight w:val="white"/>
        </w:rPr>
      </w:pPr>
      <w:r w:rsidRPr="00EC7C35">
        <w:t xml:space="preserve"> </w:t>
      </w:r>
      <w:r w:rsidRPr="00EC7C35">
        <w:rPr>
          <w:rFonts w:ascii="Consolas" w:hAnsi="Consolas"/>
          <w:color w:val="0000FF"/>
          <w:sz w:val="16"/>
          <w:highlight w:val="white"/>
        </w:rPr>
        <w:t>#include</w:t>
      </w:r>
      <w:r w:rsidRPr="00EC7C35">
        <w:rPr>
          <w:rFonts w:ascii="Consolas" w:hAnsi="Consolas"/>
          <w:color w:val="000000"/>
          <w:sz w:val="16"/>
          <w:highlight w:val="white"/>
        </w:rPr>
        <w:t xml:space="preserve"> </w:t>
      </w:r>
      <w:r w:rsidRPr="00EC7C35">
        <w:rPr>
          <w:rFonts w:ascii="Consolas" w:hAnsi="Consolas"/>
          <w:color w:val="A31515"/>
          <w:sz w:val="16"/>
          <w:highlight w:val="white"/>
        </w:rPr>
        <w:t>"EmbmsCommonTypes.idl"</w:t>
      </w:r>
    </w:p>
    <w:p w14:paraId="23D4EB34" w14:textId="77777777" w:rsidR="00A03EA0" w:rsidRPr="00EC7C35" w:rsidRDefault="00A03EA0" w:rsidP="00A03EA0">
      <w:pPr>
        <w:spacing w:after="0"/>
        <w:rPr>
          <w:rFonts w:ascii="Consolas" w:hAnsi="Consolas"/>
          <w:color w:val="000000"/>
          <w:sz w:val="16"/>
          <w:highlight w:val="white"/>
        </w:rPr>
      </w:pPr>
    </w:p>
    <w:p w14:paraId="3A4FE1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FF"/>
          <w:sz w:val="16"/>
          <w:highlight w:val="white"/>
        </w:rPr>
        <w:t>module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FileDeliveryService</w:t>
      </w:r>
      <w:proofErr w:type="spellEnd"/>
    </w:p>
    <w:p w14:paraId="258D299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3380EB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s="Consolas"/>
          <w:color w:val="000000"/>
          <w:sz w:val="16"/>
          <w:szCs w:val="16"/>
          <w:highlight w:val="white"/>
        </w:rPr>
        <w:t xml:space="preserve"> </w:t>
      </w:r>
      <w:r w:rsidRPr="00EC7C35">
        <w:rPr>
          <w:rFonts w:ascii="Consolas" w:hAnsi="Consolas"/>
          <w:color w:val="000000"/>
          <w:sz w:val="16"/>
          <w:highlight w:val="white"/>
        </w:rPr>
        <w:t xml:space="preserve">   </w:t>
      </w:r>
      <w:r w:rsidRPr="00EC7C35">
        <w:rPr>
          <w:rFonts w:ascii="Consolas" w:hAnsi="Consolas"/>
          <w:color w:val="008000"/>
          <w:sz w:val="16"/>
          <w:highlight w:val="white"/>
        </w:rPr>
        <w:t>//Forward Declaration</w:t>
      </w:r>
    </w:p>
    <w:p w14:paraId="73D989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r w:rsidRPr="00EC7C35">
        <w:rPr>
          <w:rFonts w:ascii="Consolas" w:hAnsi="Consolas"/>
          <w:color w:val="000000"/>
          <w:sz w:val="16"/>
          <w:highlight w:val="white"/>
        </w:rPr>
        <w:t>;</w:t>
      </w:r>
    </w:p>
    <w:p w14:paraId="7B87F71A" w14:textId="77777777" w:rsidR="00A03EA0" w:rsidRPr="00EC7C35" w:rsidRDefault="00A03EA0" w:rsidP="00A03EA0">
      <w:pPr>
        <w:spacing w:after="0"/>
        <w:rPr>
          <w:rFonts w:ascii="Consolas" w:hAnsi="Consolas"/>
          <w:color w:val="000000"/>
          <w:sz w:val="16"/>
          <w:highlight w:val="white"/>
        </w:rPr>
      </w:pPr>
    </w:p>
    <w:p w14:paraId="2A1F8FD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7DEEF0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DownloadState</w:t>
      </w:r>
      <w:proofErr w:type="spellEnd"/>
    </w:p>
    <w:p w14:paraId="5E8475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file download state</w:t>
      </w:r>
    </w:p>
    <w:p w14:paraId="1A9F4B5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C191D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DownloadState</w:t>
      </w:r>
      <w:proofErr w:type="spellEnd"/>
    </w:p>
    <w:p w14:paraId="1A97E30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FECB8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FD_IN_PROGRESS  </w:t>
      </w:r>
      <w:r w:rsidRPr="00EC7C35">
        <w:rPr>
          <w:rFonts w:ascii="Consolas" w:hAnsi="Consolas"/>
          <w:color w:val="008000"/>
          <w:sz w:val="16"/>
          <w:highlight w:val="white"/>
        </w:rPr>
        <w:t>/**&lt; File download is in progress              */</w:t>
      </w:r>
    </w:p>
    <w:p w14:paraId="477BE64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73DE0EB" w14:textId="77777777" w:rsidR="00A03EA0" w:rsidRPr="00EC7C35" w:rsidRDefault="00A03EA0" w:rsidP="00A03EA0">
      <w:pPr>
        <w:spacing w:after="0"/>
        <w:rPr>
          <w:rFonts w:ascii="Consolas" w:hAnsi="Consolas"/>
          <w:color w:val="000000"/>
          <w:sz w:val="16"/>
          <w:highlight w:val="white"/>
        </w:rPr>
      </w:pPr>
    </w:p>
    <w:p w14:paraId="1BEAA1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338836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FdErrorCode</w:t>
      </w:r>
      <w:proofErr w:type="spellEnd"/>
    </w:p>
    <w:p w14:paraId="7A1572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errors for File Delivery service</w:t>
      </w:r>
    </w:p>
    <w:p w14:paraId="23CA73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C2B9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FdErrorCode</w:t>
      </w:r>
      <w:proofErr w:type="spellEnd"/>
    </w:p>
    <w:p w14:paraId="514ED2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7FD83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FD_INVALID_SERVICE,  </w:t>
      </w:r>
      <w:r w:rsidRPr="00EC7C35">
        <w:rPr>
          <w:rFonts w:ascii="Consolas" w:hAnsi="Consolas"/>
          <w:color w:val="008000"/>
          <w:sz w:val="16"/>
          <w:highlight w:val="white"/>
        </w:rPr>
        <w:t>/**&lt; Invalid service ID                     */</w:t>
      </w:r>
    </w:p>
    <w:p w14:paraId="33A76CC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FD_DUPLICATE_FILE_URI, </w:t>
      </w:r>
      <w:r w:rsidRPr="00EC7C35">
        <w:rPr>
          <w:rFonts w:ascii="Consolas" w:hAnsi="Consolas"/>
          <w:color w:val="008000"/>
          <w:sz w:val="16"/>
          <w:highlight w:val="white"/>
        </w:rPr>
        <w:t>/**&lt; There is another pending capture request for the specified file URI. */</w:t>
      </w:r>
    </w:p>
    <w:p w14:paraId="3903C32A" w14:textId="77777777" w:rsidR="00A03EA0" w:rsidRPr="00EC7C35" w:rsidRDefault="00A03EA0" w:rsidP="00A03EA0">
      <w:pPr>
        <w:spacing w:after="0"/>
        <w:rPr>
          <w:rFonts w:ascii="Consolas" w:hAnsi="Consolas"/>
          <w:color w:val="008000"/>
          <w:sz w:val="16"/>
          <w:highlight w:val="white"/>
        </w:rPr>
      </w:pPr>
      <w:r w:rsidRPr="00EC7C35">
        <w:rPr>
          <w:rFonts w:ascii="Consolas" w:hAnsi="Consolas"/>
          <w:color w:val="000000"/>
          <w:sz w:val="16"/>
          <w:highlight w:val="white"/>
        </w:rPr>
        <w:t xml:space="preserve">        FD_AMBIGUOUS_FILE_URI,  </w:t>
      </w:r>
      <w:r w:rsidRPr="00EC7C35">
        <w:rPr>
          <w:rFonts w:ascii="Consolas" w:hAnsi="Consolas"/>
          <w:color w:val="008000"/>
          <w:sz w:val="16"/>
          <w:highlight w:val="white"/>
        </w:rPr>
        <w:t>/**&lt; The specified file URI cannot identify a pending capture request. */</w:t>
      </w:r>
    </w:p>
    <w:p w14:paraId="6062EBB0" w14:textId="77777777" w:rsidR="00A03EA0" w:rsidRPr="00EC7C35" w:rsidRDefault="00A03EA0" w:rsidP="00A03EA0">
      <w:pPr>
        <w:spacing w:after="0"/>
        <w:ind w:left="568" w:firstLine="284"/>
        <w:rPr>
          <w:rFonts w:ascii="Consolas" w:hAnsi="Consolas"/>
          <w:color w:val="000000"/>
          <w:sz w:val="16"/>
          <w:highlight w:val="white"/>
        </w:rPr>
      </w:pPr>
      <w:r w:rsidRPr="00EC7C35">
        <w:rPr>
          <w:rFonts w:ascii="Consolas" w:hAnsi="Consolas"/>
          <w:color w:val="000000"/>
          <w:sz w:val="16"/>
        </w:rPr>
        <w:t>FD_STOP_FILE_URI_NOT_FOUND</w:t>
      </w:r>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file URI specified on a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does not match an outstanding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request. */</w:t>
      </w:r>
    </w:p>
    <w:p w14:paraId="4DF8991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FD_UNKNOWN_ERROR     </w:t>
      </w:r>
      <w:r w:rsidRPr="00EC7C35">
        <w:rPr>
          <w:rFonts w:ascii="Consolas" w:hAnsi="Consolas"/>
          <w:color w:val="008000"/>
          <w:sz w:val="16"/>
          <w:highlight w:val="white"/>
        </w:rPr>
        <w:t>/**&lt; Unknown error                         */</w:t>
      </w:r>
    </w:p>
    <w:p w14:paraId="55155B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F6213AF" w14:textId="77777777" w:rsidR="00A03EA0" w:rsidRPr="00EC7C35" w:rsidRDefault="00A03EA0" w:rsidP="00A03EA0">
      <w:pPr>
        <w:spacing w:after="0"/>
        <w:rPr>
          <w:rFonts w:ascii="Consolas" w:hAnsi="Consolas"/>
          <w:color w:val="000000"/>
          <w:sz w:val="16"/>
          <w:highlight w:val="white"/>
        </w:rPr>
      </w:pPr>
    </w:p>
    <w:p w14:paraId="6099F0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CA477A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cacheControl</w:t>
      </w:r>
      <w:proofErr w:type="spellEnd"/>
    </w:p>
    <w:p w14:paraId="1C8E94D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the errors for File Delivery service</w:t>
      </w:r>
    </w:p>
    <w:p w14:paraId="24F1A4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38D2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cacheControlMode</w:t>
      </w:r>
      <w:proofErr w:type="spellEnd"/>
    </w:p>
    <w:p w14:paraId="4FED58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F7347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FD_NO_CACHE,        </w:t>
      </w:r>
      <w:r w:rsidRPr="00EC7C35">
        <w:rPr>
          <w:rFonts w:ascii="Consolas" w:hAnsi="Consolas"/>
          <w:color w:val="008000"/>
          <w:sz w:val="16"/>
          <w:highlight w:val="white"/>
        </w:rPr>
        <w:t xml:space="preserve">/**&lt; The application uses Cache directives to manage how long to retain files. </w:t>
      </w:r>
    </w:p>
    <w:p w14:paraId="64943D7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FD_NO_CACHE is selected, the file (or set of files) </w:t>
      </w:r>
    </w:p>
    <w:p w14:paraId="2607826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won't be cached, which can be useful when the file is expected to be </w:t>
      </w:r>
    </w:p>
    <w:p w14:paraId="0921B64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highly dynamic (changes to the file occur quite often) or if the file </w:t>
      </w:r>
    </w:p>
    <w:p w14:paraId="6D59AE7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will be used only once by the receiver application. */</w:t>
      </w:r>
    </w:p>
    <w:p w14:paraId="2487A0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FD_MAX_STALE,       </w:t>
      </w:r>
      <w:r w:rsidRPr="00EC7C35">
        <w:rPr>
          <w:rFonts w:ascii="Consolas" w:hAnsi="Consolas"/>
          <w:color w:val="008000"/>
          <w:sz w:val="16"/>
          <w:highlight w:val="white"/>
        </w:rPr>
        <w:t xml:space="preserve">/**&lt; The application uses Cache directives to manage how long to retain files. </w:t>
      </w:r>
    </w:p>
    <w:p w14:paraId="023231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FD_MAX_STALE is selected, the file (or set of files) </w:t>
      </w:r>
    </w:p>
    <w:p w14:paraId="5A9623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won't be cached, which can be useful when the file is expected to be </w:t>
      </w:r>
    </w:p>
    <w:p w14:paraId="4CEB4A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highly dynamic (changes to the file occur quite often) or if the file </w:t>
      </w:r>
    </w:p>
    <w:p w14:paraId="79A83A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will be used only once by the receiver application. */</w:t>
      </w:r>
    </w:p>
    <w:p w14:paraId="45D181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FD_EXPIRES             </w:t>
      </w:r>
      <w:r w:rsidRPr="00EC7C35">
        <w:rPr>
          <w:rFonts w:ascii="Consolas" w:hAnsi="Consolas"/>
          <w:color w:val="008000"/>
          <w:sz w:val="16"/>
          <w:highlight w:val="white"/>
        </w:rPr>
        <w:t xml:space="preserve">/**&lt; The application uses Cache directives to manage how long to retain files. </w:t>
      </w:r>
    </w:p>
    <w:p w14:paraId="117049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When FD_EXPIRES is selected, indicates the file has expected expiry time. </w:t>
      </w:r>
    </w:p>
    <w:p w14:paraId="1BBD35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In that case </w:t>
      </w:r>
      <w:proofErr w:type="spellStart"/>
      <w:r w:rsidRPr="00EC7C35">
        <w:rPr>
          <w:rFonts w:ascii="Consolas" w:hAnsi="Consolas"/>
          <w:color w:val="008000"/>
          <w:sz w:val="16"/>
          <w:highlight w:val="white"/>
        </w:rPr>
        <w:t>cacheControlExpires</w:t>
      </w:r>
      <w:proofErr w:type="spellEnd"/>
      <w:r w:rsidRPr="00EC7C35">
        <w:rPr>
          <w:rFonts w:ascii="Consolas" w:hAnsi="Consolas"/>
          <w:color w:val="008000"/>
          <w:sz w:val="16"/>
          <w:highlight w:val="white"/>
        </w:rPr>
        <w:t xml:space="preserve"> value is the expiry time*/</w:t>
      </w:r>
    </w:p>
    <w:p w14:paraId="44BD79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3E39F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E7ADA8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RegisterFdResponseNotification</w:t>
      </w:r>
      <w:proofErr w:type="spellEnd"/>
    </w:p>
    <w:p w14:paraId="0A1D626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w:t>
      </w:r>
      <w:proofErr w:type="spellStart"/>
      <w:r w:rsidRPr="00EC7C35">
        <w:rPr>
          <w:rFonts w:ascii="Consolas" w:hAnsi="Consolas"/>
          <w:color w:val="008000"/>
          <w:sz w:val="16"/>
          <w:highlight w:val="white"/>
        </w:rPr>
        <w:t>Fd</w:t>
      </w:r>
      <w:proofErr w:type="spellEnd"/>
      <w:r w:rsidRPr="00EC7C35">
        <w:rPr>
          <w:rFonts w:ascii="Consolas" w:hAnsi="Consolas"/>
          <w:color w:val="008000"/>
          <w:sz w:val="16"/>
          <w:highlight w:val="white"/>
        </w:rPr>
        <w:t xml:space="preserve"> app registration information</w:t>
      </w:r>
    </w:p>
    <w:p w14:paraId="2455C8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9E9E1B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RegisterFdResponseNotification</w:t>
      </w:r>
      <w:proofErr w:type="spellEnd"/>
    </w:p>
    <w:p w14:paraId="6C83F3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D2C072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RegResponseCode</w:t>
      </w:r>
      <w:proofErr w:type="spellEnd"/>
      <w:r w:rsidRPr="00EC7C35">
        <w:rPr>
          <w:rFonts w:ascii="Consolas" w:hAnsi="Consolas"/>
          <w:color w:val="000000"/>
          <w:sz w:val="16"/>
          <w:highlight w:val="white"/>
        </w:rPr>
        <w:t xml:space="preserve"> value;    </w:t>
      </w:r>
      <w:r w:rsidRPr="00EC7C35">
        <w:rPr>
          <w:rFonts w:ascii="Consolas" w:hAnsi="Consolas"/>
          <w:color w:val="008000"/>
          <w:sz w:val="16"/>
          <w:highlight w:val="white"/>
        </w:rPr>
        <w:t xml:space="preserve">/**&lt; Result of registration  value as defined in </w:t>
      </w:r>
      <w:proofErr w:type="spellStart"/>
      <w:r w:rsidRPr="00EC7C35">
        <w:rPr>
          <w:rFonts w:ascii="Consolas" w:hAnsi="Consolas"/>
          <w:color w:val="008000"/>
          <w:sz w:val="16"/>
          <w:highlight w:val="white"/>
        </w:rPr>
        <w:t>RegResponseCode</w:t>
      </w:r>
      <w:proofErr w:type="spellEnd"/>
      <w:r w:rsidRPr="00EC7C35">
        <w:rPr>
          <w:rFonts w:ascii="Consolas" w:hAnsi="Consolas"/>
          <w:color w:val="008000"/>
          <w:sz w:val="16"/>
          <w:highlight w:val="white"/>
        </w:rPr>
        <w:t xml:space="preserve">     */</w:t>
      </w:r>
    </w:p>
    <w:p w14:paraId="3D1AAEA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message;                             </w:t>
      </w:r>
      <w:r w:rsidRPr="00EC7C35">
        <w:rPr>
          <w:rFonts w:ascii="Consolas" w:hAnsi="Consolas"/>
          <w:color w:val="008000"/>
          <w:sz w:val="16"/>
          <w:highlight w:val="white"/>
        </w:rPr>
        <w:t>/**&lt; Message described the result                                    */</w:t>
      </w:r>
    </w:p>
    <w:p w14:paraId="43AABD1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acceptedFdRegistrationValidityDuration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Accepted </w:t>
      </w:r>
      <w:proofErr w:type="spellStart"/>
      <w:r w:rsidRPr="00EC7C35">
        <w:rPr>
          <w:rFonts w:ascii="Consolas" w:hAnsi="Consolas"/>
          <w:color w:val="008000"/>
          <w:sz w:val="16"/>
          <w:highlight w:val="white"/>
        </w:rPr>
        <w:t>registeration</w:t>
      </w:r>
      <w:proofErr w:type="spellEnd"/>
      <w:r w:rsidRPr="00EC7C35">
        <w:rPr>
          <w:rFonts w:ascii="Consolas" w:hAnsi="Consolas"/>
          <w:color w:val="008000"/>
          <w:sz w:val="16"/>
          <w:highlight w:val="white"/>
        </w:rPr>
        <w:t xml:space="preserve"> validity duration  */</w:t>
      </w:r>
    </w:p>
    <w:p w14:paraId="0826053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5A1BB62" w14:textId="77777777" w:rsidR="00A03EA0" w:rsidRPr="00EC7C35" w:rsidRDefault="00A03EA0" w:rsidP="00A03EA0">
      <w:pPr>
        <w:spacing w:after="0"/>
        <w:rPr>
          <w:rFonts w:ascii="Consolas" w:hAnsi="Consolas"/>
          <w:color w:val="000000"/>
          <w:sz w:val="16"/>
          <w:highlight w:val="white"/>
        </w:rPr>
      </w:pPr>
    </w:p>
    <w:p w14:paraId="189E7A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2C4559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 @name </w:t>
      </w:r>
      <w:proofErr w:type="spellStart"/>
      <w:r w:rsidRPr="00EC7C35">
        <w:rPr>
          <w:rFonts w:ascii="Consolas" w:hAnsi="Consolas"/>
          <w:color w:val="008000"/>
          <w:sz w:val="16"/>
          <w:highlight w:val="white"/>
        </w:rPr>
        <w:t>FileInfo</w:t>
      </w:r>
      <w:proofErr w:type="spellEnd"/>
    </w:p>
    <w:p w14:paraId="111577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Downloaded file information</w:t>
      </w:r>
    </w:p>
    <w:p w14:paraId="7FA862A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9DE4AC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FileInfo</w:t>
      </w:r>
      <w:proofErr w:type="spellEnd"/>
    </w:p>
    <w:p w14:paraId="5FE8B7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DD27EE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0F5C6D9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fileLocation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physical location of the file or HTTP URL where the file can be accessed    */</w:t>
      </w:r>
    </w:p>
    <w:p w14:paraId="67E520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contentType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MIME type as described in FDT of the file                                       */</w:t>
      </w:r>
    </w:p>
    <w:p w14:paraId="5C2B4E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4723A6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availabilityDeadline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maximum time that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guarantees to keep the file in its storage   */</w:t>
      </w:r>
    </w:p>
    <w:p w14:paraId="2D36D1C4" w14:textId="77777777" w:rsidR="00A03EA0" w:rsidRPr="00EC7C35" w:rsidRDefault="00A03EA0" w:rsidP="00A03EA0">
      <w:pPr>
        <w:spacing w:after="0"/>
        <w:rPr>
          <w:rFonts w:ascii="Consolas" w:hAnsi="Consolas"/>
          <w:color w:val="000000"/>
          <w:sz w:val="16"/>
          <w:highlight w:val="white"/>
        </w:rPr>
      </w:pPr>
    </w:p>
    <w:p w14:paraId="2B1A11F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22FE854" w14:textId="77777777" w:rsidR="00A03EA0" w:rsidRPr="00EC7C35" w:rsidRDefault="00A03EA0" w:rsidP="00A03EA0">
      <w:pPr>
        <w:spacing w:after="0"/>
        <w:rPr>
          <w:rFonts w:ascii="Consolas" w:hAnsi="Consolas"/>
          <w:color w:val="000000"/>
          <w:sz w:val="16"/>
          <w:highlight w:val="white"/>
        </w:rPr>
      </w:pPr>
    </w:p>
    <w:p w14:paraId="22F0AF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6959B7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RegisterFdAppData</w:t>
      </w:r>
      <w:proofErr w:type="spellEnd"/>
    </w:p>
    <w:p w14:paraId="347A53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app registration information</w:t>
      </w:r>
    </w:p>
    <w:p w14:paraId="53ED364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E4785E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RegisterFdAppData</w:t>
      </w:r>
      <w:proofErr w:type="spellEnd"/>
    </w:p>
    <w:p w14:paraId="28E9A9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72867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appId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application ID used during the registration                    */</w:t>
      </w:r>
    </w:p>
    <w:p w14:paraId="541860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any    </w:t>
      </w:r>
      <w:proofErr w:type="spellStart"/>
      <w:r w:rsidRPr="00EC7C35">
        <w:rPr>
          <w:rFonts w:ascii="Consolas" w:hAnsi="Consolas"/>
          <w:color w:val="000000"/>
          <w:sz w:val="16"/>
          <w:highlight w:val="white"/>
        </w:rPr>
        <w:t>platformSpecificAppContext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w:t>
      </w:r>
      <w:proofErr w:type="spellStart"/>
      <w:r w:rsidRPr="00EC7C35">
        <w:rPr>
          <w:rFonts w:ascii="Consolas" w:hAnsi="Consolas"/>
          <w:color w:val="008000"/>
          <w:sz w:val="16"/>
          <w:highlight w:val="white"/>
        </w:rPr>
        <w:t>platformSpecificAppContext</w:t>
      </w:r>
      <w:proofErr w:type="spellEnd"/>
      <w:r w:rsidRPr="00EC7C35">
        <w:rPr>
          <w:rFonts w:ascii="Consolas" w:hAnsi="Consolas"/>
          <w:color w:val="008000"/>
          <w:sz w:val="16"/>
          <w:highlight w:val="white"/>
        </w:rPr>
        <w:t xml:space="preserve"> provides a</w:t>
      </w:r>
    </w:p>
    <w:p w14:paraId="464028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platform-specific app context</w:t>
      </w:r>
    </w:p>
    <w:p w14:paraId="266652E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object to enable the API implementation to get extra information</w:t>
      </w:r>
    </w:p>
    <w:p w14:paraId="3E87A67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about the application. */</w:t>
      </w:r>
    </w:p>
    <w:p w14:paraId="7509D355" w14:textId="77777777" w:rsidR="00A03EA0" w:rsidRPr="00EC7C35" w:rsidRDefault="00A03EA0" w:rsidP="00A03EA0">
      <w:pPr>
        <w:spacing w:after="0"/>
        <w:rPr>
          <w:rFonts w:ascii="Consolas" w:hAnsi="Consolas"/>
          <w:color w:val="000000"/>
          <w:sz w:val="16"/>
          <w:highlight w:val="white"/>
        </w:rPr>
      </w:pPr>
    </w:p>
    <w:p w14:paraId="14FD5540" w14:textId="77777777" w:rsidR="00A03EA0" w:rsidRPr="00EC7C35" w:rsidRDefault="00A03EA0" w:rsidP="00A03EA0">
      <w:pPr>
        <w:spacing w:after="0"/>
        <w:rPr>
          <w:rFonts w:ascii="Consolas" w:hAnsi="Consolas"/>
          <w:color w:val="000000"/>
          <w:sz w:val="16"/>
          <w:highlight w:val="white"/>
        </w:rPr>
      </w:pPr>
    </w:p>
    <w:p w14:paraId="55BC24F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serviceClassList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service classes                  */</w:t>
      </w:r>
    </w:p>
    <w:p w14:paraId="2DE39BE2" w14:textId="77777777" w:rsidR="00A03EA0" w:rsidRPr="00EC7C35" w:rsidRDefault="00A03EA0" w:rsidP="00A03EA0">
      <w:pPr>
        <w:spacing w:after="0"/>
        <w:rPr>
          <w:rFonts w:ascii="Consolas" w:hAnsi="Consolas"/>
          <w:color w:val="000000"/>
          <w:sz w:val="16"/>
          <w:highlight w:val="white"/>
        </w:rPr>
      </w:pPr>
    </w:p>
    <w:p w14:paraId="0FDFF9C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Local storage location on the device where collected files are copied */</w:t>
      </w:r>
      <w:r w:rsidRPr="00EC7C35">
        <w:rPr>
          <w:rFonts w:ascii="Consolas" w:hAnsi="Consolas"/>
          <w:color w:val="000000"/>
          <w:sz w:val="16"/>
          <w:highlight w:val="white"/>
        </w:rPr>
        <w:t xml:space="preserve"> </w:t>
      </w:r>
    </w:p>
    <w:p w14:paraId="1E7D33FD" w14:textId="77777777" w:rsidR="00A03EA0" w:rsidRPr="00EC7C35" w:rsidRDefault="00A03EA0" w:rsidP="00A03EA0">
      <w:pPr>
        <w:spacing w:after="0"/>
        <w:rPr>
          <w:rFonts w:ascii="Consolas" w:hAnsi="Consolas"/>
          <w:color w:val="000000"/>
          <w:sz w:val="16"/>
          <w:highlight w:val="white"/>
        </w:rPr>
      </w:pPr>
    </w:p>
    <w:p w14:paraId="4440205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registrationValidityDuration</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The period of time in seconds that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w:t>
      </w:r>
      <w:proofErr w:type="spellStart"/>
      <w:r w:rsidRPr="00EC7C35">
        <w:rPr>
          <w:rFonts w:ascii="Consolas" w:hAnsi="Consolas"/>
          <w:color w:val="008000"/>
          <w:sz w:val="16"/>
          <w:highlight w:val="white"/>
        </w:rPr>
        <w:t>honors</w:t>
      </w:r>
      <w:proofErr w:type="spellEnd"/>
    </w:p>
    <w:p w14:paraId="6B25829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the app registration and file capture requests</w:t>
      </w:r>
    </w:p>
    <w:p w14:paraId="1910DF8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after the app deregisters and exits.</w:t>
      </w:r>
    </w:p>
    <w:p w14:paraId="375B5EA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This enables the app to let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 capture</w:t>
      </w:r>
    </w:p>
    <w:p w14:paraId="474B4A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files in the background when the application is not currently registered.</w:t>
      </w:r>
    </w:p>
    <w:p w14:paraId="2E74A59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Default value of this option is 0 which means middleware clears</w:t>
      </w:r>
    </w:p>
    <w:p w14:paraId="4C01CD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any outstanding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requests.* /</w:t>
      </w:r>
    </w:p>
    <w:p w14:paraId="7C40140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14DF883" w14:textId="77777777" w:rsidR="00A03EA0" w:rsidRPr="00EC7C35" w:rsidRDefault="00A03EA0" w:rsidP="00A03EA0">
      <w:pPr>
        <w:spacing w:after="0"/>
        <w:rPr>
          <w:rFonts w:ascii="Consolas" w:hAnsi="Consolas"/>
          <w:color w:val="000000"/>
          <w:sz w:val="16"/>
          <w:highlight w:val="white"/>
        </w:rPr>
      </w:pPr>
    </w:p>
    <w:p w14:paraId="67437FA5" w14:textId="77777777" w:rsidR="00A03EA0" w:rsidRPr="00EC7C35" w:rsidRDefault="00A03EA0" w:rsidP="00A03EA0">
      <w:pPr>
        <w:spacing w:after="0"/>
        <w:rPr>
          <w:rFonts w:ascii="Consolas" w:hAnsi="Consolas"/>
          <w:color w:val="000000"/>
          <w:sz w:val="16"/>
          <w:highlight w:val="white"/>
        </w:rPr>
      </w:pPr>
    </w:p>
    <w:p w14:paraId="2384D6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A3051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StartFdCaptureData</w:t>
      </w:r>
      <w:proofErr w:type="spellEnd"/>
    </w:p>
    <w:p w14:paraId="6AA457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start capture information. It is used in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API</w:t>
      </w:r>
    </w:p>
    <w:p w14:paraId="3DB2D4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07F3A8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StartFdCaptureData</w:t>
      </w:r>
      <w:proofErr w:type="spellEnd"/>
    </w:p>
    <w:p w14:paraId="7BF5A53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9CFE3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576051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URI for the file(s) to be captured. </w:t>
      </w:r>
    </w:p>
    <w:p w14:paraId="2535C3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empty, this implies capture all files. If an absolute URL, </w:t>
      </w:r>
    </w:p>
    <w:p w14:paraId="1AA863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this implies only the capture of that particular file. </w:t>
      </w:r>
    </w:p>
    <w:p w14:paraId="48F7907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a Base URL, this implies the capture of all files that have that Base URL. */</w:t>
      </w:r>
    </w:p>
    <w:p w14:paraId="5C6EF8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boolean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disableFileCopy</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Disables copying of files to register </w:t>
      </w:r>
      <w:proofErr w:type="spellStart"/>
      <w:r w:rsidRPr="00EC7C35">
        <w:rPr>
          <w:rFonts w:ascii="Consolas" w:hAnsi="Consolas"/>
          <w:color w:val="008000"/>
          <w:sz w:val="16"/>
          <w:highlight w:val="white"/>
        </w:rPr>
        <w:t>locationPath</w:t>
      </w:r>
      <w:proofErr w:type="spellEnd"/>
      <w:r w:rsidRPr="00EC7C35">
        <w:rPr>
          <w:rFonts w:ascii="Consolas" w:hAnsi="Consolas"/>
          <w:color w:val="008000"/>
          <w:sz w:val="16"/>
          <w:highlight w:val="white"/>
        </w:rPr>
        <w:t xml:space="preserve"> */</w:t>
      </w:r>
    </w:p>
    <w:p w14:paraId="2848F8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boolean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captureOnce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Capture the file only once and the bearer would be deactivated after file gets downloaded*/</w:t>
      </w:r>
    </w:p>
    <w:p w14:paraId="126A57B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4B32A93" w14:textId="77777777" w:rsidR="00A03EA0" w:rsidRPr="00EC7C35" w:rsidRDefault="00A03EA0" w:rsidP="00A03EA0">
      <w:pPr>
        <w:spacing w:after="0"/>
        <w:rPr>
          <w:rFonts w:ascii="Consolas" w:hAnsi="Consolas"/>
          <w:color w:val="000000"/>
          <w:sz w:val="16"/>
          <w:highlight w:val="white"/>
        </w:rPr>
      </w:pPr>
    </w:p>
    <w:p w14:paraId="3874F3E3" w14:textId="77777777" w:rsidR="00A03EA0" w:rsidRPr="00EC7C35" w:rsidRDefault="00A03EA0" w:rsidP="00A03EA0">
      <w:pPr>
        <w:spacing w:after="0"/>
        <w:rPr>
          <w:rFonts w:ascii="Consolas" w:hAnsi="Consolas"/>
          <w:color w:val="000000"/>
          <w:sz w:val="16"/>
          <w:highlight w:val="white"/>
        </w:rPr>
      </w:pPr>
    </w:p>
    <w:p w14:paraId="79BD24E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83E93A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StopFdCaptureData</w:t>
      </w:r>
      <w:proofErr w:type="spellEnd"/>
    </w:p>
    <w:p w14:paraId="43B35BB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stop capture information. It is used in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API</w:t>
      </w:r>
    </w:p>
    <w:p w14:paraId="52D334F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BA45A6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StopFdCaptureData</w:t>
      </w:r>
      <w:proofErr w:type="spellEnd"/>
    </w:p>
    <w:p w14:paraId="3B2DC7E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65A237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2B0F311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If empty, then it stops capture on all files.</w:t>
      </w:r>
    </w:p>
    <w:p w14:paraId="00DB4DA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The path of the URI should contain the complete folder or file name.     */</w:t>
      </w:r>
    </w:p>
    <w:p w14:paraId="783E8A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24CCA9A" w14:textId="77777777" w:rsidR="00A03EA0" w:rsidRPr="00EC7C35" w:rsidRDefault="00A03EA0" w:rsidP="00A03EA0">
      <w:pPr>
        <w:spacing w:after="0"/>
        <w:rPr>
          <w:rFonts w:ascii="Consolas" w:hAnsi="Consolas"/>
          <w:color w:val="000000"/>
          <w:sz w:val="16"/>
          <w:highlight w:val="white"/>
        </w:rPr>
      </w:pPr>
    </w:p>
    <w:p w14:paraId="27052321" w14:textId="77777777" w:rsidR="00A03EA0" w:rsidRPr="00EC7C35" w:rsidRDefault="00A03EA0" w:rsidP="00A03EA0">
      <w:pPr>
        <w:spacing w:after="0"/>
        <w:rPr>
          <w:rFonts w:ascii="Consolas" w:hAnsi="Consolas"/>
          <w:color w:val="000000"/>
          <w:sz w:val="16"/>
          <w:highlight w:val="white"/>
        </w:rPr>
      </w:pPr>
    </w:p>
    <w:p w14:paraId="0B2170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CF00FD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FileList</w:t>
      </w:r>
      <w:proofErr w:type="spellEnd"/>
    </w:p>
    <w:p w14:paraId="409D19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file URIs</w:t>
      </w:r>
    </w:p>
    <w:p w14:paraId="65EEE8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968A9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w:t>
      </w:r>
      <w:proofErr w:type="spellEnd"/>
    </w:p>
    <w:p w14:paraId="5F48C6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60029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fileUriList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file URIs                        */</w:t>
      </w:r>
    </w:p>
    <w:p w14:paraId="4F4D8A5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CC09679" w14:textId="77777777" w:rsidR="00A03EA0" w:rsidRPr="00EC7C35" w:rsidRDefault="00A03EA0" w:rsidP="00A03EA0">
      <w:pPr>
        <w:spacing w:after="0"/>
        <w:rPr>
          <w:rFonts w:ascii="Consolas" w:hAnsi="Consolas"/>
          <w:color w:val="000000"/>
          <w:sz w:val="16"/>
          <w:highlight w:val="white"/>
        </w:rPr>
      </w:pPr>
    </w:p>
    <w:p w14:paraId="3359979E" w14:textId="77777777" w:rsidR="00A03EA0" w:rsidRPr="00EC7C35" w:rsidRDefault="00A03EA0" w:rsidP="00A03EA0">
      <w:pPr>
        <w:spacing w:after="0"/>
        <w:rPr>
          <w:rFonts w:ascii="Consolas" w:hAnsi="Consolas"/>
          <w:color w:val="000000"/>
          <w:sz w:val="16"/>
          <w:highlight w:val="white"/>
        </w:rPr>
      </w:pPr>
    </w:p>
    <w:p w14:paraId="0F1A65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2B04A6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ServiceNameLang</w:t>
      </w:r>
      <w:proofErr w:type="spellEnd"/>
    </w:p>
    <w:p w14:paraId="402317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Name and language information</w:t>
      </w:r>
    </w:p>
    <w:p w14:paraId="1D3CF75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6E87A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ServiceNameLang</w:t>
      </w:r>
      <w:proofErr w:type="spellEnd"/>
    </w:p>
    <w:p w14:paraId="5F9D25D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AC1B32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name;        </w:t>
      </w:r>
      <w:r w:rsidRPr="00EC7C35">
        <w:rPr>
          <w:rFonts w:ascii="Consolas" w:hAnsi="Consolas"/>
          <w:color w:val="008000"/>
          <w:sz w:val="16"/>
          <w:highlight w:val="white"/>
        </w:rPr>
        <w:t>/**&lt; Name                  */</w:t>
      </w:r>
    </w:p>
    <w:p w14:paraId="64019C6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lang</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Language              */</w:t>
      </w:r>
    </w:p>
    <w:p w14:paraId="2CDAFE9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8654CB4" w14:textId="77777777" w:rsidR="00A03EA0" w:rsidRPr="00EC7C35" w:rsidRDefault="00A03EA0" w:rsidP="00A03EA0">
      <w:pPr>
        <w:spacing w:after="0"/>
        <w:rPr>
          <w:rFonts w:ascii="Consolas" w:hAnsi="Consolas"/>
          <w:color w:val="000000"/>
          <w:sz w:val="16"/>
          <w:highlight w:val="white"/>
        </w:rPr>
      </w:pPr>
    </w:p>
    <w:p w14:paraId="113C868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01F3E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FdServiceInfo</w:t>
      </w:r>
      <w:proofErr w:type="spellEnd"/>
    </w:p>
    <w:p w14:paraId="17F6153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service information</w:t>
      </w:r>
    </w:p>
    <w:p w14:paraId="5697EED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DB17EA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FdServiceInfo</w:t>
      </w:r>
      <w:proofErr w:type="spellEnd"/>
    </w:p>
    <w:p w14:paraId="3D538A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F6450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ServiceNameLang</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serviceNameList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Service name and language          */</w:t>
      </w:r>
    </w:p>
    <w:p w14:paraId="2AC3955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serviceClass</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class                              */</w:t>
      </w:r>
    </w:p>
    <w:p w14:paraId="2C44ABA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ID                                 */</w:t>
      </w:r>
    </w:p>
    <w:p w14:paraId="617A14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serviceLanguage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language                           */</w:t>
      </w:r>
    </w:p>
    <w:p w14:paraId="236B0B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ServiceAvailabilityType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w:t>
      </w:r>
      <w:r w:rsidRPr="00EC7C35">
        <w:rPr>
          <w:rFonts w:ascii="Consolas" w:hAnsi="Consolas"/>
          <w:color w:val="000000"/>
          <w:sz w:val="16"/>
        </w:rPr>
        <w:t>Broadcast</w:t>
      </w:r>
      <w:r w:rsidRPr="00EC7C35">
        <w:rPr>
          <w:rFonts w:ascii="Consolas" w:hAnsi="Consolas"/>
          <w:color w:val="000000"/>
          <w:sz w:val="16"/>
          <w:highlight w:val="white"/>
        </w:rPr>
        <w:t>Availability</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Service broadcast availability     */</w:t>
      </w:r>
    </w:p>
    <w:p w14:paraId="5CB621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fileUriList</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List of file URIs                          */</w:t>
      </w:r>
    </w:p>
    <w:p w14:paraId="5231E1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 xml:space="preserve">::Date </w:t>
      </w:r>
      <w:proofErr w:type="spellStart"/>
      <w:r w:rsidRPr="00EC7C35">
        <w:rPr>
          <w:rFonts w:ascii="Consolas" w:hAnsi="Consolas"/>
          <w:color w:val="000000"/>
          <w:sz w:val="16"/>
          <w:highlight w:val="white"/>
        </w:rPr>
        <w:t>activeDownloadPeriodStartTime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current/next active file download service start time, when files start being broadcast over the air       */</w:t>
      </w:r>
    </w:p>
    <w:p w14:paraId="5EA5166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 xml:space="preserve">::Date </w:t>
      </w:r>
      <w:proofErr w:type="spellStart"/>
      <w:r w:rsidRPr="00EC7C35">
        <w:rPr>
          <w:rFonts w:ascii="Consolas" w:hAnsi="Consolas"/>
          <w:color w:val="000000"/>
          <w:sz w:val="16"/>
          <w:highlight w:val="white"/>
        </w:rPr>
        <w:t>activeDownloadPeriodEndTime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current/next active file download service end time, when files stop being broadcast over the air         */</w:t>
      </w:r>
    </w:p>
    <w:p w14:paraId="7E59A058" w14:textId="77777777" w:rsidR="00A03EA0" w:rsidRPr="00EC7C35" w:rsidRDefault="00A03EA0" w:rsidP="00A03EA0">
      <w:pPr>
        <w:spacing w:after="0"/>
        <w:rPr>
          <w:rFonts w:ascii="Consolas" w:hAnsi="Consolas"/>
          <w:color w:val="000000"/>
          <w:sz w:val="16"/>
          <w:highlight w:val="white"/>
        </w:rPr>
      </w:pPr>
    </w:p>
    <w:p w14:paraId="4F6946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4D109C5" w14:textId="77777777" w:rsidR="00A03EA0" w:rsidRPr="00EC7C35" w:rsidRDefault="00A03EA0" w:rsidP="00A03EA0">
      <w:pPr>
        <w:spacing w:after="0"/>
        <w:rPr>
          <w:rFonts w:ascii="Consolas" w:hAnsi="Consolas"/>
          <w:color w:val="000000"/>
          <w:sz w:val="16"/>
          <w:highlight w:val="white"/>
        </w:rPr>
      </w:pPr>
    </w:p>
    <w:p w14:paraId="327090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371BD3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FdServices</w:t>
      </w:r>
      <w:proofErr w:type="spellEnd"/>
    </w:p>
    <w:p w14:paraId="5D74751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FD service info objects</w:t>
      </w:r>
    </w:p>
    <w:p w14:paraId="57BBECB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F74CC4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typedef</w:t>
      </w:r>
      <w:proofErr w:type="spellEnd"/>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FdServiceInfo</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FdServices</w:t>
      </w:r>
      <w:proofErr w:type="spellEnd"/>
      <w:r w:rsidRPr="00EC7C35">
        <w:rPr>
          <w:rFonts w:ascii="Consolas" w:hAnsi="Consolas"/>
          <w:color w:val="000000"/>
          <w:sz w:val="16"/>
          <w:highlight w:val="white"/>
        </w:rPr>
        <w:t>;</w:t>
      </w:r>
    </w:p>
    <w:p w14:paraId="1ECE52B5" w14:textId="77777777" w:rsidR="00A03EA0" w:rsidRPr="00EC7C35" w:rsidRDefault="00A03EA0" w:rsidP="00A03EA0">
      <w:pPr>
        <w:spacing w:after="0"/>
        <w:rPr>
          <w:rFonts w:ascii="Consolas" w:hAnsi="Consolas"/>
          <w:color w:val="000000"/>
          <w:sz w:val="16"/>
          <w:highlight w:val="white"/>
        </w:rPr>
      </w:pPr>
    </w:p>
    <w:p w14:paraId="6C47AE1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EE750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FdServiceClassList</w:t>
      </w:r>
      <w:proofErr w:type="spellEnd"/>
    </w:p>
    <w:p w14:paraId="1B0BA0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w:t>
      </w:r>
      <w:proofErr w:type="spellStart"/>
      <w:r w:rsidRPr="00EC7C35">
        <w:rPr>
          <w:rFonts w:ascii="Consolas" w:hAnsi="Consolas"/>
          <w:color w:val="008000"/>
          <w:sz w:val="16"/>
          <w:highlight w:val="white"/>
        </w:rPr>
        <w:t>ServiceClass</w:t>
      </w:r>
      <w:proofErr w:type="spellEnd"/>
      <w:r w:rsidRPr="00EC7C35">
        <w:rPr>
          <w:rFonts w:ascii="Consolas" w:hAnsi="Consolas"/>
          <w:color w:val="008000"/>
          <w:sz w:val="16"/>
          <w:highlight w:val="white"/>
        </w:rPr>
        <w:t xml:space="preserve"> information that the app is interested in. It is for the </w:t>
      </w:r>
      <w:proofErr w:type="spellStart"/>
      <w:r w:rsidRPr="00EC7C35">
        <w:rPr>
          <w:rFonts w:ascii="Consolas" w:hAnsi="Consolas"/>
          <w:color w:val="008000"/>
          <w:sz w:val="16"/>
          <w:highlight w:val="white"/>
        </w:rPr>
        <w:t>SetFdServiceClassFilter</w:t>
      </w:r>
      <w:proofErr w:type="spellEnd"/>
      <w:r w:rsidRPr="00EC7C35">
        <w:rPr>
          <w:rFonts w:ascii="Consolas" w:hAnsi="Consolas"/>
          <w:color w:val="008000"/>
          <w:sz w:val="16"/>
          <w:highlight w:val="white"/>
        </w:rPr>
        <w:t xml:space="preserve"> API.</w:t>
      </w:r>
    </w:p>
    <w:p w14:paraId="281FC3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921C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typedef</w:t>
      </w:r>
      <w:proofErr w:type="spellEnd"/>
      <w:r w:rsidRPr="00EC7C35">
        <w:rPr>
          <w:rFonts w:ascii="Consolas" w:hAnsi="Consolas"/>
          <w:color w:val="000000"/>
          <w:sz w:val="16"/>
          <w:highlight w:val="white"/>
        </w:rPr>
        <w:t xml:space="preserve"> sequence&lt;</w:t>
      </w:r>
      <w:r w:rsidRPr="00EC7C35">
        <w:rPr>
          <w:rFonts w:ascii="Consolas" w:hAnsi="Consolas"/>
          <w:color w:val="0000FF"/>
          <w:sz w:val="16"/>
          <w:highlight w:val="white"/>
        </w:rPr>
        <w:t>string</w:t>
      </w:r>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FdServiceClassList</w:t>
      </w:r>
      <w:proofErr w:type="spellEnd"/>
      <w:r w:rsidRPr="00EC7C35">
        <w:rPr>
          <w:rFonts w:ascii="Consolas" w:hAnsi="Consolas"/>
          <w:color w:val="000000"/>
          <w:sz w:val="16"/>
          <w:highlight w:val="white"/>
        </w:rPr>
        <w:t>;</w:t>
      </w:r>
    </w:p>
    <w:p w14:paraId="3166F6C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6160D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70286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ActiveFdService</w:t>
      </w:r>
      <w:proofErr w:type="spellEnd"/>
    </w:p>
    <w:p w14:paraId="26FC27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about active file capture</w:t>
      </w:r>
    </w:p>
    <w:p w14:paraId="3278866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4C7E9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ActiveFdService</w:t>
      </w:r>
      <w:proofErr w:type="spellEnd"/>
    </w:p>
    <w:p w14:paraId="144AC2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31DABB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7452851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sequence&lt; </w:t>
      </w:r>
      <w:r w:rsidRPr="00EC7C35">
        <w:rPr>
          <w:rFonts w:ascii="Consolas" w:hAnsi="Consolas"/>
          <w:color w:val="0000FF"/>
          <w:sz w:val="16"/>
          <w:highlight w:val="white"/>
        </w:rPr>
        <w:t>string</w:t>
      </w:r>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list                                         */</w:t>
      </w:r>
    </w:p>
    <w:p w14:paraId="1CC9BBB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2336A5F" w14:textId="77777777" w:rsidR="00A03EA0" w:rsidRPr="00EC7C35" w:rsidRDefault="00A03EA0" w:rsidP="00A03EA0">
      <w:pPr>
        <w:spacing w:after="0"/>
        <w:rPr>
          <w:rFonts w:ascii="Consolas" w:hAnsi="Consolas"/>
          <w:color w:val="000000"/>
          <w:sz w:val="16"/>
          <w:highlight w:val="white"/>
        </w:rPr>
      </w:pPr>
    </w:p>
    <w:p w14:paraId="098480E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B51CED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ActiveFdServiceList</w:t>
      </w:r>
      <w:proofErr w:type="spellEnd"/>
    </w:p>
    <w:p w14:paraId="4C793C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File delivery service ID from </w:t>
      </w:r>
      <w:proofErr w:type="spellStart"/>
      <w:r w:rsidRPr="00EC7C35">
        <w:rPr>
          <w:rFonts w:ascii="Consolas" w:hAnsi="Consolas"/>
          <w:color w:val="008000"/>
          <w:sz w:val="16"/>
          <w:highlight w:val="white"/>
        </w:rPr>
        <w:t>FdServiceInfo</w:t>
      </w:r>
      <w:proofErr w:type="spellEnd"/>
    </w:p>
    <w:p w14:paraId="621C92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getFdActiveServices</w:t>
      </w:r>
      <w:proofErr w:type="spellEnd"/>
      <w:r w:rsidRPr="00EC7C35">
        <w:rPr>
          <w:rFonts w:ascii="Consolas" w:hAnsi="Consolas"/>
          <w:color w:val="008000"/>
          <w:sz w:val="16"/>
          <w:highlight w:val="white"/>
        </w:rPr>
        <w:t>()</w:t>
      </w:r>
    </w:p>
    <w:p w14:paraId="7D20AEE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9E387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typedef</w:t>
      </w:r>
      <w:proofErr w:type="spellEnd"/>
      <w:r w:rsidRPr="00EC7C35">
        <w:rPr>
          <w:rFonts w:ascii="Consolas" w:hAnsi="Consolas"/>
          <w:color w:val="000000"/>
          <w:sz w:val="16"/>
          <w:highlight w:val="white"/>
        </w:rPr>
        <w:t xml:space="preserve"> sequence&lt; </w:t>
      </w:r>
      <w:proofErr w:type="spellStart"/>
      <w:r w:rsidRPr="00EC7C35">
        <w:rPr>
          <w:rFonts w:ascii="Consolas" w:hAnsi="Consolas"/>
          <w:color w:val="000000"/>
          <w:sz w:val="16"/>
          <w:highlight w:val="white"/>
        </w:rPr>
        <w:t>ActiveFdService</w:t>
      </w:r>
      <w:proofErr w:type="spellEnd"/>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ActiveFdServiceList</w:t>
      </w:r>
      <w:proofErr w:type="spellEnd"/>
      <w:r w:rsidRPr="00EC7C35">
        <w:rPr>
          <w:rFonts w:ascii="Consolas" w:hAnsi="Consolas"/>
          <w:color w:val="000000"/>
          <w:sz w:val="16"/>
          <w:highlight w:val="white"/>
        </w:rPr>
        <w:t>;</w:t>
      </w:r>
    </w:p>
    <w:p w14:paraId="58C3A5F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4C32902" w14:textId="77777777" w:rsidR="00A03EA0" w:rsidRPr="00EC7C35" w:rsidRDefault="00A03EA0" w:rsidP="00A03EA0">
      <w:pPr>
        <w:spacing w:after="0"/>
        <w:rPr>
          <w:rFonts w:ascii="Consolas" w:hAnsi="Consolas"/>
          <w:color w:val="000000"/>
          <w:sz w:val="16"/>
          <w:highlight w:val="white"/>
        </w:rPr>
      </w:pPr>
    </w:p>
    <w:p w14:paraId="2E090C9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C35C9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 @name </w:t>
      </w:r>
      <w:proofErr w:type="spellStart"/>
      <w:r w:rsidRPr="00EC7C35">
        <w:rPr>
          <w:rFonts w:ascii="Consolas" w:hAnsi="Consolas"/>
          <w:color w:val="008000"/>
          <w:sz w:val="16"/>
          <w:highlight w:val="white"/>
        </w:rPr>
        <w:t>StorageLocation</w:t>
      </w:r>
      <w:proofErr w:type="spellEnd"/>
    </w:p>
    <w:p w14:paraId="2681793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Local storage location on the device where collected files are copied.</w:t>
      </w:r>
    </w:p>
    <w:p w14:paraId="5013204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It is used in the </w:t>
      </w:r>
      <w:proofErr w:type="spellStart"/>
      <w:r w:rsidRPr="00EC7C35">
        <w:rPr>
          <w:rFonts w:ascii="Consolas" w:hAnsi="Consolas"/>
          <w:color w:val="008000"/>
          <w:sz w:val="16"/>
          <w:highlight w:val="white"/>
        </w:rPr>
        <w:t>SetStorageLocation</w:t>
      </w:r>
      <w:proofErr w:type="spellEnd"/>
      <w:r w:rsidRPr="00EC7C35">
        <w:rPr>
          <w:rFonts w:ascii="Consolas" w:hAnsi="Consolas"/>
          <w:color w:val="008000"/>
          <w:sz w:val="16"/>
          <w:highlight w:val="white"/>
        </w:rPr>
        <w:t xml:space="preserve"> and </w:t>
      </w:r>
      <w:proofErr w:type="spellStart"/>
      <w:r w:rsidRPr="00EC7C35">
        <w:rPr>
          <w:rFonts w:ascii="Consolas" w:hAnsi="Consolas"/>
          <w:color w:val="008000"/>
          <w:sz w:val="16"/>
          <w:highlight w:val="white"/>
        </w:rPr>
        <w:t>registerFdApp</w:t>
      </w:r>
      <w:proofErr w:type="spellEnd"/>
      <w:r w:rsidRPr="00EC7C35">
        <w:rPr>
          <w:rFonts w:ascii="Consolas" w:hAnsi="Consolas"/>
          <w:color w:val="008000"/>
          <w:sz w:val="16"/>
          <w:highlight w:val="white"/>
        </w:rPr>
        <w:t xml:space="preserve"> API.</w:t>
      </w:r>
    </w:p>
    <w:p w14:paraId="08C9DE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35FCE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typedef</w:t>
      </w:r>
      <w:proofErr w:type="spellEnd"/>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w:t>
      </w:r>
    </w:p>
    <w:p w14:paraId="4D927B9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79B543A" w14:textId="77777777" w:rsidR="00A03EA0" w:rsidRPr="00EC7C35" w:rsidRDefault="00A03EA0" w:rsidP="00A03EA0">
      <w:pPr>
        <w:spacing w:after="0"/>
        <w:rPr>
          <w:rFonts w:ascii="Consolas" w:hAnsi="Consolas"/>
          <w:color w:val="000000"/>
          <w:sz w:val="16"/>
          <w:highlight w:val="white"/>
        </w:rPr>
      </w:pPr>
    </w:p>
    <w:p w14:paraId="6CFAF3C8" w14:textId="77777777" w:rsidR="00A03EA0" w:rsidRPr="00EC7C35" w:rsidRDefault="00A03EA0" w:rsidP="00A03EA0">
      <w:pPr>
        <w:spacing w:after="0"/>
        <w:rPr>
          <w:rFonts w:ascii="Consolas" w:hAnsi="Consolas"/>
          <w:color w:val="000000"/>
          <w:sz w:val="16"/>
          <w:highlight w:val="white"/>
        </w:rPr>
      </w:pPr>
    </w:p>
    <w:p w14:paraId="726741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E3A8A6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FileAvailableNotification</w:t>
      </w:r>
      <w:proofErr w:type="spellEnd"/>
    </w:p>
    <w:p w14:paraId="26DC24D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about the downloaded file.</w:t>
      </w:r>
    </w:p>
    <w:p w14:paraId="667D8E4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9C88C5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FileAvailableNotification</w:t>
      </w:r>
      <w:proofErr w:type="spellEnd"/>
    </w:p>
    <w:p w14:paraId="1DBCCF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F64EF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0E31C4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FileInfo</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downloadedFileInfo</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Downloaded file information                        */</w:t>
      </w:r>
    </w:p>
    <w:p w14:paraId="26443D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2F07476" w14:textId="77777777" w:rsidR="00A03EA0" w:rsidRPr="00EC7C35" w:rsidRDefault="00A03EA0" w:rsidP="00A03EA0">
      <w:pPr>
        <w:spacing w:after="0"/>
        <w:rPr>
          <w:rFonts w:ascii="Consolas" w:hAnsi="Consolas"/>
          <w:color w:val="000000"/>
          <w:sz w:val="16"/>
          <w:highlight w:val="white"/>
        </w:rPr>
      </w:pPr>
    </w:p>
    <w:p w14:paraId="7DB0A343" w14:textId="77777777" w:rsidR="00A03EA0" w:rsidRPr="00EC7C35" w:rsidRDefault="00A03EA0" w:rsidP="00A03EA0">
      <w:pPr>
        <w:spacing w:after="0"/>
        <w:rPr>
          <w:rFonts w:ascii="Consolas" w:hAnsi="Consolas"/>
          <w:color w:val="000000"/>
          <w:sz w:val="16"/>
          <w:highlight w:val="white"/>
        </w:rPr>
      </w:pPr>
    </w:p>
    <w:p w14:paraId="7C743D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270A9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FdServiceErrorNotification</w:t>
      </w:r>
      <w:proofErr w:type="spellEnd"/>
    </w:p>
    <w:p w14:paraId="072D89A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delivery service error information. It is used by the </w:t>
      </w:r>
      <w:proofErr w:type="spellStart"/>
      <w:r w:rsidRPr="00EC7C35">
        <w:rPr>
          <w:rFonts w:ascii="Consolas" w:hAnsi="Consolas"/>
          <w:color w:val="008000"/>
          <w:sz w:val="16"/>
          <w:highlight w:val="white"/>
        </w:rPr>
        <w:t>FdServiceErrorNotification</w:t>
      </w:r>
      <w:proofErr w:type="spellEnd"/>
      <w:r w:rsidRPr="00EC7C35">
        <w:rPr>
          <w:rFonts w:ascii="Consolas" w:hAnsi="Consolas"/>
          <w:color w:val="008000"/>
          <w:sz w:val="16"/>
          <w:highlight w:val="white"/>
        </w:rPr>
        <w:t xml:space="preserve"> API.</w:t>
      </w:r>
    </w:p>
    <w:p w14:paraId="790700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1CB840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FdServiceErrorNotification</w:t>
      </w:r>
      <w:proofErr w:type="spellEnd"/>
    </w:p>
    <w:p w14:paraId="6385B2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B26CE2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3AC0AC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0CA78D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FdErrorCode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errorCode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delivery service error ID                    */</w:t>
      </w:r>
    </w:p>
    <w:p w14:paraId="12ECA5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errorMsg</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error message                                     */</w:t>
      </w:r>
    </w:p>
    <w:p w14:paraId="1B998B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C7F86E3" w14:textId="77777777" w:rsidR="00A03EA0" w:rsidRPr="00EC7C35" w:rsidRDefault="00A03EA0" w:rsidP="00A03EA0">
      <w:pPr>
        <w:spacing w:after="0"/>
        <w:rPr>
          <w:rFonts w:ascii="Consolas" w:hAnsi="Consolas"/>
          <w:color w:val="000000"/>
          <w:sz w:val="16"/>
          <w:highlight w:val="white"/>
        </w:rPr>
      </w:pPr>
    </w:p>
    <w:p w14:paraId="7366A9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4854B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FileDownloadFailureNotification</w:t>
      </w:r>
      <w:proofErr w:type="spellEnd"/>
    </w:p>
    <w:p w14:paraId="48B1C7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download failure information.</w:t>
      </w:r>
    </w:p>
    <w:p w14:paraId="67331C0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FileDownloadFailureNotification</w:t>
      </w:r>
      <w:proofErr w:type="spellEnd"/>
      <w:r w:rsidRPr="00EC7C35">
        <w:rPr>
          <w:rFonts w:ascii="Consolas" w:hAnsi="Consolas"/>
          <w:color w:val="008000"/>
          <w:sz w:val="16"/>
          <w:highlight w:val="white"/>
        </w:rPr>
        <w:t>()</w:t>
      </w:r>
    </w:p>
    <w:p w14:paraId="2EC837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21750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FileDownloadFailureNotification</w:t>
      </w:r>
      <w:proofErr w:type="spellEnd"/>
    </w:p>
    <w:p w14:paraId="637AF56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F26A1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081FE66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4AD7E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8B530D9" w14:textId="77777777" w:rsidR="00A03EA0" w:rsidRPr="00EC7C35" w:rsidRDefault="00A03EA0" w:rsidP="00A03EA0">
      <w:pPr>
        <w:spacing w:after="0"/>
        <w:rPr>
          <w:rFonts w:ascii="Consolas" w:hAnsi="Consolas"/>
          <w:color w:val="000000"/>
          <w:sz w:val="16"/>
          <w:highlight w:val="white"/>
        </w:rPr>
      </w:pPr>
    </w:p>
    <w:p w14:paraId="3A1FE00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3E3502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StorageError</w:t>
      </w:r>
      <w:proofErr w:type="spellEnd"/>
    </w:p>
    <w:p w14:paraId="7286C48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Insufficient storage notification information</w:t>
      </w:r>
    </w:p>
    <w:p w14:paraId="372F54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StorageError</w:t>
      </w:r>
      <w:proofErr w:type="spellEnd"/>
      <w:r w:rsidRPr="00EC7C35">
        <w:rPr>
          <w:rFonts w:ascii="Consolas" w:hAnsi="Consolas"/>
          <w:color w:val="008000"/>
          <w:sz w:val="16"/>
          <w:highlight w:val="white"/>
        </w:rPr>
        <w:t>()</w:t>
      </w:r>
    </w:p>
    <w:p w14:paraId="2DB94AA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87286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StorageErrorNotification</w:t>
      </w:r>
      <w:proofErr w:type="spellEnd"/>
    </w:p>
    <w:p w14:paraId="1C96D4F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175133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637039F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636CB00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rPr>
        <w:t>StorageLocation</w:t>
      </w:r>
      <w:proofErr w:type="spellEnd"/>
      <w:r w:rsidRPr="00EC7C35" w:rsidDel="00AF4D97">
        <w:rPr>
          <w:rFonts w:ascii="Consolas" w:hAnsi="Consolas"/>
          <w:color w:val="0000FF"/>
          <w:sz w:val="16"/>
          <w:highlight w:val="white"/>
        </w:rPr>
        <w:t xml:space="preserve"> </w:t>
      </w:r>
      <w:proofErr w:type="spellStart"/>
      <w:r w:rsidRPr="00EC7C35">
        <w:rPr>
          <w:rFonts w:ascii="Consolas" w:hAnsi="Consolas"/>
          <w:color w:val="000000"/>
          <w:sz w:val="16"/>
          <w:highlight w:val="white"/>
        </w:rPr>
        <w:t>storagePath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Storage path that does not have sufficient storage to complete the file download  */</w:t>
      </w:r>
    </w:p>
    <w:p w14:paraId="5BA969E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storageNeeded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Storage needed to complete the file download                                 */</w:t>
      </w:r>
    </w:p>
    <w:p w14:paraId="0D4FFA8A" w14:textId="77777777" w:rsidR="00A03EA0" w:rsidRPr="00BF2734" w:rsidRDefault="00A03EA0" w:rsidP="00A03EA0">
      <w:pPr>
        <w:spacing w:after="0"/>
        <w:rPr>
          <w:rFonts w:ascii="Consolas" w:hAnsi="Consolas" w:cs="Consolas"/>
          <w:color w:val="000000"/>
          <w:sz w:val="16"/>
          <w:szCs w:val="16"/>
          <w:highlight w:val="white"/>
          <w:lang w:val="fr-FR"/>
        </w:rPr>
      </w:pPr>
      <w:r w:rsidRPr="00EC7C35">
        <w:rPr>
          <w:rFonts w:ascii="Consolas" w:hAnsi="Consolas"/>
          <w:color w:val="000000"/>
          <w:sz w:val="16"/>
          <w:highlight w:val="white"/>
        </w:rPr>
        <w:t xml:space="preserve">    </w:t>
      </w:r>
      <w:r w:rsidRPr="00BF2734">
        <w:rPr>
          <w:rFonts w:ascii="Consolas" w:hAnsi="Consolas" w:cs="Consolas"/>
          <w:color w:val="000000"/>
          <w:sz w:val="16"/>
          <w:szCs w:val="16"/>
          <w:highlight w:val="white"/>
          <w:lang w:val="fr-FR"/>
        </w:rPr>
        <w:t>};</w:t>
      </w:r>
    </w:p>
    <w:p w14:paraId="504B4823" w14:textId="77777777" w:rsidR="00A03EA0" w:rsidRPr="00BF2734" w:rsidRDefault="00A03EA0" w:rsidP="00A03EA0">
      <w:pPr>
        <w:spacing w:after="0"/>
        <w:rPr>
          <w:rFonts w:ascii="Consolas" w:hAnsi="Consolas" w:cs="Consolas"/>
          <w:color w:val="000000"/>
          <w:sz w:val="16"/>
          <w:szCs w:val="16"/>
          <w:highlight w:val="white"/>
          <w:lang w:val="fr-FR"/>
        </w:rPr>
      </w:pPr>
    </w:p>
    <w:p w14:paraId="731B55E8"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0000"/>
          <w:sz w:val="16"/>
          <w:szCs w:val="16"/>
          <w:highlight w:val="white"/>
          <w:lang w:val="fr-FR"/>
        </w:rPr>
        <w:t xml:space="preserve">    </w:t>
      </w:r>
      <w:r w:rsidRPr="00BF2734">
        <w:rPr>
          <w:rFonts w:ascii="Consolas" w:hAnsi="Consolas" w:cs="Consolas"/>
          <w:color w:val="008000"/>
          <w:sz w:val="16"/>
          <w:szCs w:val="16"/>
          <w:highlight w:val="white"/>
          <w:lang w:val="fr-FR"/>
        </w:rPr>
        <w:t>/**</w:t>
      </w:r>
    </w:p>
    <w:p w14:paraId="7ABB9466"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name</w:t>
      </w:r>
      <w:proofErr w:type="spellEnd"/>
      <w:r w:rsidRPr="00BF2734">
        <w:rPr>
          <w:rFonts w:ascii="Consolas" w:hAnsi="Consolas" w:cs="Consolas"/>
          <w:color w:val="008000"/>
          <w:sz w:val="16"/>
          <w:szCs w:val="16"/>
          <w:highlight w:val="white"/>
          <w:lang w:val="fr-FR"/>
        </w:rPr>
        <w:t xml:space="preserve"> </w:t>
      </w:r>
      <w:proofErr w:type="spellStart"/>
      <w:r w:rsidRPr="00BF2734">
        <w:rPr>
          <w:rFonts w:ascii="Consolas" w:hAnsi="Consolas" w:cs="Consolas"/>
          <w:color w:val="008000"/>
          <w:sz w:val="16"/>
          <w:szCs w:val="16"/>
          <w:highlight w:val="white"/>
          <w:lang w:val="fr-FR"/>
        </w:rPr>
        <w:t>InaccessibleLocationNotification</w:t>
      </w:r>
      <w:proofErr w:type="spellEnd"/>
    </w:p>
    <w:p w14:paraId="0938F549"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brief</w:t>
      </w:r>
      <w:proofErr w:type="spellEnd"/>
      <w:r w:rsidRPr="00BF2734">
        <w:rPr>
          <w:rFonts w:ascii="Consolas" w:hAnsi="Consolas" w:cs="Consolas"/>
          <w:color w:val="008000"/>
          <w:sz w:val="16"/>
          <w:szCs w:val="16"/>
          <w:highlight w:val="white"/>
          <w:lang w:val="fr-FR"/>
        </w:rPr>
        <w:t xml:space="preserve"> Inaccessible </w:t>
      </w:r>
      <w:proofErr w:type="spellStart"/>
      <w:r w:rsidRPr="00BF2734">
        <w:rPr>
          <w:rFonts w:ascii="Consolas" w:hAnsi="Consolas" w:cs="Consolas"/>
          <w:color w:val="008000"/>
          <w:sz w:val="16"/>
          <w:szCs w:val="16"/>
          <w:highlight w:val="white"/>
          <w:lang w:val="fr-FR"/>
        </w:rPr>
        <w:t>storage</w:t>
      </w:r>
      <w:proofErr w:type="spellEnd"/>
      <w:r w:rsidRPr="00BF2734">
        <w:rPr>
          <w:rFonts w:ascii="Consolas" w:hAnsi="Consolas" w:cs="Consolas"/>
          <w:color w:val="008000"/>
          <w:sz w:val="16"/>
          <w:szCs w:val="16"/>
          <w:highlight w:val="white"/>
          <w:lang w:val="fr-FR"/>
        </w:rPr>
        <w:t xml:space="preserve"> notification information</w:t>
      </w:r>
    </w:p>
    <w:p w14:paraId="6926981B" w14:textId="77777777" w:rsidR="00A03EA0" w:rsidRPr="00EC7C35" w:rsidRDefault="00A03EA0" w:rsidP="00A03EA0">
      <w:pPr>
        <w:spacing w:after="0"/>
        <w:rPr>
          <w:rFonts w:ascii="Consolas" w:hAnsi="Consolas"/>
          <w:color w:val="000000"/>
          <w:sz w:val="16"/>
          <w:highlight w:val="white"/>
        </w:rPr>
      </w:pPr>
      <w:r w:rsidRPr="00BF2734">
        <w:rPr>
          <w:rFonts w:ascii="Consolas" w:hAnsi="Consolas" w:cs="Consolas"/>
          <w:color w:val="008000"/>
          <w:sz w:val="16"/>
          <w:szCs w:val="16"/>
          <w:highlight w:val="white"/>
          <w:lang w:val="fr-FR"/>
        </w:rPr>
        <w:t xml:space="preserve">    </w:t>
      </w: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InaccessibleLocation</w:t>
      </w:r>
      <w:proofErr w:type="spellEnd"/>
      <w:r w:rsidRPr="00EC7C35">
        <w:rPr>
          <w:rFonts w:ascii="Consolas" w:hAnsi="Consolas"/>
          <w:color w:val="008000"/>
          <w:sz w:val="16"/>
          <w:highlight w:val="white"/>
        </w:rPr>
        <w:t>()</w:t>
      </w:r>
    </w:p>
    <w:p w14:paraId="08A6328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AEE36E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InaccessibleLocationNotification</w:t>
      </w:r>
      <w:proofErr w:type="spellEnd"/>
    </w:p>
    <w:p w14:paraId="4FBCC9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892E8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56EB052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message;      </w:t>
      </w:r>
      <w:r w:rsidRPr="00EC7C35">
        <w:rPr>
          <w:rFonts w:ascii="Consolas" w:hAnsi="Consolas"/>
          <w:color w:val="008000"/>
          <w:sz w:val="16"/>
          <w:highlight w:val="white"/>
        </w:rPr>
        <w:t>/**&lt; Message with additional information                 */</w:t>
      </w:r>
    </w:p>
    <w:p w14:paraId="11323A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The path that is not accessible                     */</w:t>
      </w:r>
    </w:p>
    <w:p w14:paraId="4EFE388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09CC4B93" w14:textId="77777777" w:rsidR="00A03EA0" w:rsidRPr="00EC7C35" w:rsidRDefault="00A03EA0" w:rsidP="00A03EA0">
      <w:pPr>
        <w:spacing w:after="0"/>
        <w:rPr>
          <w:rFonts w:ascii="Consolas" w:hAnsi="Consolas"/>
          <w:color w:val="000000"/>
          <w:sz w:val="16"/>
          <w:highlight w:val="white"/>
        </w:rPr>
      </w:pPr>
    </w:p>
    <w:p w14:paraId="7D7BEB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60337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FdDownloadStateInfo</w:t>
      </w:r>
      <w:proofErr w:type="spellEnd"/>
    </w:p>
    <w:p w14:paraId="147006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returned by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28BE4D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27B8E21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AC565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FdDownloadStateInfo</w:t>
      </w:r>
      <w:proofErr w:type="spellEnd"/>
    </w:p>
    <w:p w14:paraId="01D638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124D00B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lastRenderedPageBreak/>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fileUri</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/**&lt; File URI    */</w:t>
      </w:r>
    </w:p>
    <w:p w14:paraId="2F2023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DownloadState</w:t>
      </w:r>
      <w:proofErr w:type="spellEnd"/>
      <w:r w:rsidRPr="00EC7C35">
        <w:rPr>
          <w:rFonts w:ascii="Consolas" w:hAnsi="Consolas"/>
          <w:color w:val="000000"/>
          <w:sz w:val="16"/>
          <w:highlight w:val="white"/>
        </w:rPr>
        <w:t xml:space="preserve"> state;  </w:t>
      </w:r>
      <w:r w:rsidRPr="00EC7C35">
        <w:rPr>
          <w:rFonts w:ascii="Consolas" w:hAnsi="Consolas"/>
          <w:color w:val="008000"/>
          <w:sz w:val="16"/>
          <w:highlight w:val="white"/>
        </w:rPr>
        <w:t xml:space="preserve">/**&lt; State of files from </w:t>
      </w:r>
      <w:proofErr w:type="spellStart"/>
      <w:r w:rsidRPr="00EC7C35">
        <w:rPr>
          <w:rFonts w:ascii="Consolas" w:hAnsi="Consolas"/>
          <w:color w:val="008000"/>
          <w:sz w:val="16"/>
          <w:highlight w:val="white"/>
        </w:rPr>
        <w:t>DownloadState</w:t>
      </w:r>
      <w:proofErr w:type="spellEnd"/>
      <w:r w:rsidRPr="00EC7C35">
        <w:rPr>
          <w:rFonts w:ascii="Consolas" w:hAnsi="Consolas"/>
          <w:color w:val="008000"/>
          <w:sz w:val="16"/>
          <w:highlight w:val="white"/>
        </w:rPr>
        <w:t>.        */</w:t>
      </w:r>
    </w:p>
    <w:p w14:paraId="7F10F5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AAEF3C" w14:textId="77777777" w:rsidR="00A03EA0" w:rsidRPr="00EC7C35" w:rsidRDefault="00A03EA0" w:rsidP="00A03EA0">
      <w:pPr>
        <w:spacing w:after="0"/>
        <w:rPr>
          <w:rFonts w:ascii="Consolas" w:hAnsi="Consolas"/>
          <w:color w:val="000000"/>
          <w:sz w:val="16"/>
          <w:highlight w:val="white"/>
        </w:rPr>
      </w:pPr>
    </w:p>
    <w:p w14:paraId="60A8A5F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0F4C8E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FileDownloadStateInfoList</w:t>
      </w:r>
      <w:proofErr w:type="spellEnd"/>
    </w:p>
    <w:p w14:paraId="09CC38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w:t>
      </w:r>
      <w:proofErr w:type="spellStart"/>
      <w:r w:rsidRPr="00EC7C35">
        <w:rPr>
          <w:rFonts w:ascii="Consolas" w:hAnsi="Consolas"/>
          <w:color w:val="008000"/>
          <w:sz w:val="16"/>
          <w:highlight w:val="white"/>
        </w:rPr>
        <w:t>FdDownloadStateInfo</w:t>
      </w:r>
      <w:proofErr w:type="spellEnd"/>
    </w:p>
    <w:p w14:paraId="7AA57C3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399B09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BD76DC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typedef</w:t>
      </w:r>
      <w:proofErr w:type="spellEnd"/>
      <w:r w:rsidRPr="00EC7C35">
        <w:rPr>
          <w:rFonts w:ascii="Consolas" w:hAnsi="Consolas"/>
          <w:color w:val="000000"/>
          <w:sz w:val="16"/>
          <w:highlight w:val="white"/>
        </w:rPr>
        <w:t xml:space="preserve"> sequence&lt;</w:t>
      </w:r>
      <w:proofErr w:type="spellStart"/>
      <w:r w:rsidRPr="00EC7C35">
        <w:rPr>
          <w:rFonts w:ascii="Consolas" w:hAnsi="Consolas"/>
          <w:color w:val="000000"/>
          <w:sz w:val="16"/>
          <w:highlight w:val="white"/>
        </w:rPr>
        <w:t>FdDownloadStateInfo</w:t>
      </w:r>
      <w:proofErr w:type="spellEnd"/>
      <w:r w:rsidRPr="00EC7C35">
        <w:rPr>
          <w:rFonts w:ascii="Consolas" w:hAnsi="Consolas"/>
          <w:color w:val="000000"/>
          <w:sz w:val="16"/>
          <w:highlight w:val="white"/>
        </w:rPr>
        <w:t xml:space="preserve">&gt; </w:t>
      </w:r>
      <w:proofErr w:type="spellStart"/>
      <w:r w:rsidRPr="00EC7C35">
        <w:rPr>
          <w:rFonts w:ascii="Consolas" w:hAnsi="Consolas"/>
          <w:color w:val="000000"/>
          <w:sz w:val="16"/>
          <w:highlight w:val="white"/>
        </w:rPr>
        <w:t>FileDownloadStateInfoList</w:t>
      </w:r>
      <w:proofErr w:type="spellEnd"/>
      <w:r w:rsidRPr="00EC7C35">
        <w:rPr>
          <w:rFonts w:ascii="Consolas" w:hAnsi="Consolas"/>
          <w:color w:val="000000"/>
          <w:sz w:val="16"/>
          <w:highlight w:val="white"/>
        </w:rPr>
        <w:t>;</w:t>
      </w:r>
    </w:p>
    <w:p w14:paraId="629B7875" w14:textId="77777777" w:rsidR="00A03EA0" w:rsidRPr="00EC7C35" w:rsidRDefault="00A03EA0" w:rsidP="00A03EA0">
      <w:pPr>
        <w:spacing w:after="0"/>
        <w:rPr>
          <w:rFonts w:ascii="Consolas" w:hAnsi="Consolas"/>
          <w:color w:val="000000"/>
          <w:sz w:val="16"/>
          <w:highlight w:val="white"/>
        </w:rPr>
      </w:pPr>
    </w:p>
    <w:p w14:paraId="01690270" w14:textId="77777777" w:rsidR="00A03EA0" w:rsidRPr="00EC7C35" w:rsidRDefault="00A03EA0" w:rsidP="00A03EA0">
      <w:pPr>
        <w:spacing w:after="0"/>
        <w:rPr>
          <w:rFonts w:ascii="Consolas" w:hAnsi="Consolas"/>
          <w:color w:val="000000"/>
          <w:sz w:val="16"/>
          <w:highlight w:val="white"/>
        </w:rPr>
      </w:pPr>
    </w:p>
    <w:p w14:paraId="348F45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770C0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FileDownloadStateUpdateNotification</w:t>
      </w:r>
      <w:proofErr w:type="spellEnd"/>
    </w:p>
    <w:p w14:paraId="3B88C0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File download state update notification information</w:t>
      </w:r>
    </w:p>
    <w:p w14:paraId="0856309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6D92808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59579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FileDownloadStateUpdateNotification</w:t>
      </w:r>
      <w:proofErr w:type="spellEnd"/>
    </w:p>
    <w:p w14:paraId="06821DA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8B7D1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xml:space="preserve">         */</w:t>
      </w:r>
    </w:p>
    <w:p w14:paraId="4EF1D80B" w14:textId="77777777" w:rsidR="00A03EA0" w:rsidRPr="00EC7C35" w:rsidRDefault="00A03EA0" w:rsidP="00A03EA0">
      <w:pPr>
        <w:spacing w:after="0"/>
        <w:rPr>
          <w:rFonts w:ascii="Consolas" w:hAnsi="Consolas"/>
          <w:color w:val="000000"/>
          <w:sz w:val="16"/>
          <w:highlight w:val="white"/>
        </w:rPr>
      </w:pPr>
    </w:p>
    <w:p w14:paraId="2EF9ED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51BD022" w14:textId="77777777" w:rsidR="00A03EA0" w:rsidRPr="00EC7C35" w:rsidRDefault="00A03EA0" w:rsidP="00A03EA0">
      <w:pPr>
        <w:spacing w:after="0"/>
        <w:rPr>
          <w:rFonts w:ascii="Consolas" w:hAnsi="Consolas"/>
          <w:color w:val="000000"/>
          <w:sz w:val="16"/>
          <w:highlight w:val="white"/>
        </w:rPr>
      </w:pPr>
    </w:p>
    <w:p w14:paraId="570C76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39570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GetFdDownloadStateListData</w:t>
      </w:r>
      <w:proofErr w:type="spellEnd"/>
    </w:p>
    <w:p w14:paraId="76CB7C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Information needed to call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 xml:space="preserve">(). The returned list of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 xml:space="preserve">() is filtered based on the options set in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7781BFF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47AD470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D8BE1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GetFdDownloadStateListData</w:t>
      </w:r>
      <w:proofErr w:type="spellEnd"/>
    </w:p>
    <w:p w14:paraId="5A5481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6F7B5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Active 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w:t>
      </w:r>
    </w:p>
    <w:p w14:paraId="17EC99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AC37D3D" w14:textId="77777777" w:rsidR="00A03EA0" w:rsidRPr="00EC7C35" w:rsidRDefault="00A03EA0" w:rsidP="00A03EA0">
      <w:pPr>
        <w:spacing w:after="0"/>
        <w:rPr>
          <w:rFonts w:ascii="Consolas" w:hAnsi="Consolas"/>
          <w:color w:val="000000"/>
          <w:sz w:val="16"/>
          <w:highlight w:val="white"/>
        </w:rPr>
      </w:pPr>
    </w:p>
    <w:p w14:paraId="68A876CF" w14:textId="77777777" w:rsidR="00A03EA0" w:rsidRPr="00EC7C35" w:rsidRDefault="00A03EA0" w:rsidP="00A03EA0">
      <w:pPr>
        <w:spacing w:after="0"/>
        <w:rPr>
          <w:rFonts w:ascii="Consolas" w:hAnsi="Consolas"/>
          <w:color w:val="000000"/>
          <w:sz w:val="16"/>
          <w:highlight w:val="white"/>
        </w:rPr>
      </w:pPr>
    </w:p>
    <w:p w14:paraId="21E2C1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321B2C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AvailableFileList</w:t>
      </w:r>
      <w:proofErr w:type="spellEnd"/>
    </w:p>
    <w:p w14:paraId="0ED5596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List of </w:t>
      </w:r>
      <w:proofErr w:type="spellStart"/>
      <w:r w:rsidRPr="00EC7C35">
        <w:rPr>
          <w:rFonts w:ascii="Consolas" w:hAnsi="Consolas"/>
          <w:color w:val="008000"/>
          <w:sz w:val="16"/>
          <w:highlight w:val="white"/>
        </w:rPr>
        <w:t>FileInfo</w:t>
      </w:r>
      <w:proofErr w:type="spellEnd"/>
    </w:p>
    <w:p w14:paraId="29D2E8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@see </w:t>
      </w:r>
      <w:proofErr w:type="spellStart"/>
      <w:r w:rsidRPr="00EC7C35">
        <w:rPr>
          <w:rFonts w:ascii="Consolas" w:hAnsi="Consolas"/>
          <w:color w:val="008000"/>
          <w:sz w:val="16"/>
          <w:highlight w:val="white"/>
        </w:rPr>
        <w:t>getFdAvailableFileList</w:t>
      </w:r>
      <w:proofErr w:type="spellEnd"/>
      <w:r w:rsidRPr="00EC7C35">
        <w:rPr>
          <w:rFonts w:ascii="Consolas" w:hAnsi="Consolas"/>
          <w:color w:val="008000"/>
          <w:sz w:val="16"/>
          <w:highlight w:val="white"/>
        </w:rPr>
        <w:t>()</w:t>
      </w:r>
    </w:p>
    <w:p w14:paraId="1B3075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D0F77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typedef</w:t>
      </w:r>
      <w:proofErr w:type="spellEnd"/>
      <w:r w:rsidRPr="00EC7C35">
        <w:rPr>
          <w:rFonts w:ascii="Consolas" w:hAnsi="Consolas"/>
          <w:color w:val="000000"/>
          <w:sz w:val="16"/>
          <w:highlight w:val="white"/>
        </w:rPr>
        <w:t xml:space="preserve"> sequence &lt; </w:t>
      </w:r>
      <w:proofErr w:type="spellStart"/>
      <w:r w:rsidRPr="00EC7C35">
        <w:rPr>
          <w:rFonts w:ascii="Consolas" w:hAnsi="Consolas"/>
          <w:color w:val="000000"/>
          <w:sz w:val="16"/>
          <w:highlight w:val="white"/>
        </w:rPr>
        <w:t>FileInfo</w:t>
      </w:r>
      <w:proofErr w:type="spellEnd"/>
      <w:r w:rsidRPr="00EC7C35">
        <w:rPr>
          <w:rFonts w:ascii="Consolas" w:hAnsi="Consolas"/>
          <w:color w:val="000000"/>
          <w:sz w:val="16"/>
          <w:highlight w:val="white"/>
        </w:rPr>
        <w:t xml:space="preserve"> &gt; </w:t>
      </w:r>
      <w:proofErr w:type="spellStart"/>
      <w:r w:rsidRPr="00EC7C35">
        <w:rPr>
          <w:rFonts w:ascii="Consolas" w:hAnsi="Consolas"/>
          <w:color w:val="000000"/>
          <w:sz w:val="16"/>
          <w:highlight w:val="white"/>
        </w:rPr>
        <w:t>AvailableFileList</w:t>
      </w:r>
      <w:proofErr w:type="spellEnd"/>
      <w:r w:rsidRPr="00EC7C35">
        <w:rPr>
          <w:rFonts w:ascii="Consolas" w:hAnsi="Consolas"/>
          <w:color w:val="000000"/>
          <w:sz w:val="16"/>
          <w:highlight w:val="white"/>
        </w:rPr>
        <w:t>;</w:t>
      </w:r>
    </w:p>
    <w:p w14:paraId="457527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A6CF2C4" w14:textId="77777777" w:rsidR="00A03EA0" w:rsidRPr="00EC7C35" w:rsidRDefault="00A03EA0" w:rsidP="00A03EA0">
      <w:pPr>
        <w:spacing w:after="0"/>
        <w:rPr>
          <w:rFonts w:ascii="Consolas" w:hAnsi="Consolas"/>
          <w:color w:val="000000"/>
          <w:sz w:val="16"/>
          <w:highlight w:val="white"/>
        </w:rPr>
      </w:pPr>
    </w:p>
    <w:p w14:paraId="00AA27FE" w14:textId="77777777" w:rsidR="00A03EA0" w:rsidRPr="00BF2734" w:rsidRDefault="00A03EA0" w:rsidP="00A03EA0">
      <w:pPr>
        <w:spacing w:after="0"/>
        <w:rPr>
          <w:rFonts w:ascii="Consolas" w:hAnsi="Consolas" w:cs="Consolas"/>
          <w:color w:val="000000"/>
          <w:sz w:val="16"/>
          <w:szCs w:val="16"/>
          <w:highlight w:val="white"/>
          <w:lang w:val="fr-FR"/>
        </w:rPr>
      </w:pPr>
      <w:r w:rsidRPr="00EC7C35">
        <w:rPr>
          <w:rFonts w:ascii="Consolas" w:hAnsi="Consolas"/>
          <w:color w:val="000000"/>
          <w:sz w:val="16"/>
          <w:highlight w:val="white"/>
        </w:rPr>
        <w:t xml:space="preserve">    </w:t>
      </w:r>
      <w:r w:rsidRPr="00BF2734">
        <w:rPr>
          <w:rFonts w:ascii="Consolas" w:hAnsi="Consolas" w:cs="Consolas"/>
          <w:color w:val="008000"/>
          <w:sz w:val="16"/>
          <w:szCs w:val="16"/>
          <w:highlight w:val="white"/>
          <w:lang w:val="fr-FR"/>
        </w:rPr>
        <w:t>/**</w:t>
      </w:r>
    </w:p>
    <w:p w14:paraId="1ACCE623"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name</w:t>
      </w:r>
      <w:proofErr w:type="spellEnd"/>
      <w:r w:rsidRPr="00BF2734">
        <w:rPr>
          <w:rFonts w:ascii="Consolas" w:hAnsi="Consolas" w:cs="Consolas"/>
          <w:color w:val="008000"/>
          <w:sz w:val="16"/>
          <w:szCs w:val="16"/>
          <w:highlight w:val="white"/>
          <w:lang w:val="fr-FR"/>
        </w:rPr>
        <w:t xml:space="preserve"> </w:t>
      </w:r>
      <w:proofErr w:type="spellStart"/>
      <w:r w:rsidRPr="00BF2734">
        <w:rPr>
          <w:rFonts w:ascii="Consolas" w:hAnsi="Consolas" w:cs="Consolas"/>
          <w:color w:val="008000"/>
          <w:sz w:val="16"/>
          <w:szCs w:val="16"/>
          <w:highlight w:val="white"/>
          <w:lang w:val="fr-FR"/>
        </w:rPr>
        <w:t>FileListAvailableNotification</w:t>
      </w:r>
      <w:proofErr w:type="spellEnd"/>
    </w:p>
    <w:p w14:paraId="41A57C4C" w14:textId="77777777" w:rsidR="00A03EA0" w:rsidRPr="00BF2734" w:rsidRDefault="00A03EA0" w:rsidP="00A03EA0">
      <w:pPr>
        <w:spacing w:after="0"/>
        <w:rPr>
          <w:rFonts w:ascii="Consolas" w:hAnsi="Consolas" w:cs="Consolas"/>
          <w:color w:val="000000"/>
          <w:sz w:val="16"/>
          <w:szCs w:val="16"/>
          <w:highlight w:val="white"/>
          <w:lang w:val="fr-FR"/>
        </w:rPr>
      </w:pPr>
      <w:r w:rsidRPr="00BF2734">
        <w:rPr>
          <w:rFonts w:ascii="Consolas" w:hAnsi="Consolas" w:cs="Consolas"/>
          <w:color w:val="008000"/>
          <w:sz w:val="16"/>
          <w:szCs w:val="16"/>
          <w:highlight w:val="white"/>
          <w:lang w:val="fr-FR"/>
        </w:rPr>
        <w:t xml:space="preserve">    * @</w:t>
      </w:r>
      <w:proofErr w:type="spellStart"/>
      <w:r w:rsidRPr="00BF2734">
        <w:rPr>
          <w:rFonts w:ascii="Consolas" w:hAnsi="Consolas" w:cs="Consolas"/>
          <w:color w:val="008000"/>
          <w:sz w:val="16"/>
          <w:szCs w:val="16"/>
          <w:highlight w:val="white"/>
          <w:lang w:val="fr-FR"/>
        </w:rPr>
        <w:t>brief</w:t>
      </w:r>
      <w:proofErr w:type="spellEnd"/>
      <w:r w:rsidRPr="00BF2734">
        <w:rPr>
          <w:rFonts w:ascii="Consolas" w:hAnsi="Consolas" w:cs="Consolas"/>
          <w:color w:val="008000"/>
          <w:sz w:val="16"/>
          <w:szCs w:val="16"/>
          <w:highlight w:val="white"/>
          <w:lang w:val="fr-FR"/>
        </w:rPr>
        <w:t xml:space="preserve"> File List </w:t>
      </w:r>
      <w:proofErr w:type="spellStart"/>
      <w:r w:rsidRPr="00BF2734">
        <w:rPr>
          <w:rFonts w:ascii="Consolas" w:hAnsi="Consolas" w:cs="Consolas"/>
          <w:color w:val="008000"/>
          <w:sz w:val="16"/>
          <w:szCs w:val="16"/>
          <w:highlight w:val="white"/>
          <w:lang w:val="fr-FR"/>
        </w:rPr>
        <w:t>Available</w:t>
      </w:r>
      <w:proofErr w:type="spellEnd"/>
      <w:r w:rsidRPr="00BF2734">
        <w:rPr>
          <w:rFonts w:ascii="Consolas" w:hAnsi="Consolas" w:cs="Consolas"/>
          <w:color w:val="008000"/>
          <w:sz w:val="16"/>
          <w:szCs w:val="16"/>
          <w:highlight w:val="white"/>
          <w:lang w:val="fr-FR"/>
        </w:rPr>
        <w:t xml:space="preserve"> notification information</w:t>
      </w:r>
    </w:p>
    <w:p w14:paraId="049E3BB4" w14:textId="77777777" w:rsidR="00A03EA0" w:rsidRPr="00EC7C35" w:rsidRDefault="00A03EA0" w:rsidP="00A03EA0">
      <w:pPr>
        <w:spacing w:after="0"/>
        <w:rPr>
          <w:rFonts w:ascii="Consolas" w:hAnsi="Consolas"/>
          <w:color w:val="000000"/>
          <w:sz w:val="16"/>
          <w:highlight w:val="white"/>
        </w:rPr>
      </w:pPr>
      <w:r w:rsidRPr="00BF2734">
        <w:rPr>
          <w:rFonts w:ascii="Consolas" w:hAnsi="Consolas" w:cs="Consolas"/>
          <w:color w:val="008000"/>
          <w:sz w:val="16"/>
          <w:szCs w:val="16"/>
          <w:highlight w:val="white"/>
          <w:lang w:val="fr-FR"/>
        </w:rPr>
        <w:t xml:space="preserve">    </w:t>
      </w: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w:t>
      </w:r>
    </w:p>
    <w:p w14:paraId="45651A2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2A8C84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FileListAvailableNotification</w:t>
      </w:r>
      <w:proofErr w:type="spellEnd"/>
    </w:p>
    <w:p w14:paraId="3018D0B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30B024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/**&lt;File delivery service ID from </w:t>
      </w:r>
      <w:proofErr w:type="spellStart"/>
      <w:r w:rsidRPr="00EC7C35">
        <w:rPr>
          <w:rFonts w:ascii="Consolas" w:hAnsi="Consolas"/>
          <w:color w:val="008000"/>
          <w:sz w:val="16"/>
          <w:highlight w:val="white"/>
        </w:rPr>
        <w:t>FdServiceInfo</w:t>
      </w:r>
      <w:proofErr w:type="spellEnd"/>
      <w:r w:rsidRPr="00EC7C35">
        <w:rPr>
          <w:rFonts w:ascii="Consolas" w:hAnsi="Consolas"/>
          <w:color w:val="008000"/>
          <w:sz w:val="16"/>
          <w:highlight w:val="white"/>
        </w:rPr>
        <w:t>.         */</w:t>
      </w:r>
    </w:p>
    <w:p w14:paraId="18630775" w14:textId="77777777" w:rsidR="00A03EA0" w:rsidRDefault="00A03EA0" w:rsidP="00A03EA0">
      <w:pPr>
        <w:spacing w:after="0"/>
        <w:rPr>
          <w:ins w:id="250" w:author="christophe burdinat" w:date="2019-03-25T17:31:00Z"/>
          <w:rFonts w:ascii="Consolas" w:hAnsi="Consolas"/>
          <w:color w:val="000000"/>
          <w:sz w:val="16"/>
          <w:highlight w:val="white"/>
        </w:rPr>
      </w:pPr>
      <w:r w:rsidRPr="00EC7C35">
        <w:rPr>
          <w:rFonts w:ascii="Consolas" w:hAnsi="Consolas"/>
          <w:color w:val="000000"/>
          <w:sz w:val="16"/>
          <w:highlight w:val="white"/>
        </w:rPr>
        <w:t xml:space="preserve">    };</w:t>
      </w:r>
    </w:p>
    <w:p w14:paraId="2A21C6AE" w14:textId="77777777" w:rsidR="008846C5" w:rsidRDefault="008846C5" w:rsidP="00A03EA0">
      <w:pPr>
        <w:spacing w:after="0"/>
        <w:rPr>
          <w:ins w:id="251" w:author="christophe burdinat" w:date="2019-03-25T17:31:00Z"/>
          <w:rFonts w:ascii="Consolas" w:hAnsi="Consolas"/>
          <w:color w:val="000000"/>
          <w:sz w:val="16"/>
          <w:highlight w:val="white"/>
        </w:rPr>
      </w:pPr>
    </w:p>
    <w:p w14:paraId="6CCFDD5F" w14:textId="77777777" w:rsidR="008846C5" w:rsidRPr="00EC7C35" w:rsidRDefault="008846C5" w:rsidP="008846C5">
      <w:pPr>
        <w:spacing w:after="0"/>
        <w:rPr>
          <w:ins w:id="252" w:author="christophe burdinat" w:date="2019-03-25T17:31:00Z"/>
          <w:rFonts w:ascii="Consolas" w:hAnsi="Consolas"/>
          <w:color w:val="000000"/>
          <w:sz w:val="16"/>
          <w:highlight w:val="white"/>
        </w:rPr>
      </w:pPr>
      <w:ins w:id="253" w:author="christophe burdinat" w:date="2019-03-25T17:31: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7D6C6F62" w14:textId="77777777" w:rsidR="008846C5" w:rsidRPr="00EC7C35" w:rsidRDefault="008846C5" w:rsidP="008846C5">
      <w:pPr>
        <w:spacing w:after="0"/>
        <w:rPr>
          <w:ins w:id="254" w:author="christophe burdinat" w:date="2019-03-25T17:31:00Z"/>
          <w:rFonts w:ascii="Consolas" w:hAnsi="Consolas"/>
          <w:color w:val="000000"/>
          <w:sz w:val="16"/>
          <w:highlight w:val="white"/>
        </w:rPr>
      </w:pPr>
      <w:ins w:id="255" w:author="christophe burdinat" w:date="2019-03-25T17:31:00Z">
        <w:r w:rsidRPr="00EC7C35">
          <w:rPr>
            <w:rFonts w:ascii="Consolas" w:hAnsi="Consolas"/>
            <w:color w:val="008000"/>
            <w:sz w:val="16"/>
            <w:highlight w:val="white"/>
          </w:rPr>
          <w:t xml:space="preserve">    * @name </w:t>
        </w:r>
        <w:proofErr w:type="spellStart"/>
        <w:r>
          <w:rPr>
            <w:rFonts w:ascii="Consolas" w:hAnsi="Consolas"/>
            <w:color w:val="008000"/>
            <w:sz w:val="16"/>
            <w:highlight w:val="white"/>
          </w:rPr>
          <w:t>addSAResponse</w:t>
        </w:r>
        <w:r w:rsidRPr="00EC7C35">
          <w:rPr>
            <w:rFonts w:ascii="Consolas" w:hAnsi="Consolas"/>
            <w:color w:val="008000"/>
            <w:sz w:val="16"/>
            <w:highlight w:val="white"/>
          </w:rPr>
          <w:t>Notification</w:t>
        </w:r>
        <w:proofErr w:type="spellEnd"/>
      </w:ins>
    </w:p>
    <w:p w14:paraId="43F9F5C4" w14:textId="77777777" w:rsidR="008846C5" w:rsidRPr="00EC7C35" w:rsidRDefault="008846C5" w:rsidP="008846C5">
      <w:pPr>
        <w:spacing w:after="0"/>
        <w:rPr>
          <w:ins w:id="256" w:author="christophe burdinat" w:date="2019-03-25T17:31:00Z"/>
          <w:rFonts w:ascii="Consolas" w:hAnsi="Consolas"/>
          <w:color w:val="000000"/>
          <w:sz w:val="16"/>
          <w:highlight w:val="white"/>
        </w:rPr>
      </w:pPr>
      <w:ins w:id="257" w:author="christophe burdinat" w:date="2019-03-25T17:31:00Z">
        <w:r w:rsidRPr="00EC7C35">
          <w:rPr>
            <w:rFonts w:ascii="Consolas" w:hAnsi="Consolas"/>
            <w:color w:val="008000"/>
            <w:sz w:val="16"/>
            <w:highlight w:val="white"/>
          </w:rPr>
          <w:t xml:space="preserve">    * @brief </w:t>
        </w:r>
        <w:r>
          <w:rPr>
            <w:rFonts w:ascii="Consolas" w:hAnsi="Consolas"/>
            <w:color w:val="008000"/>
            <w:sz w:val="16"/>
            <w:highlight w:val="white"/>
          </w:rPr>
          <w:t xml:space="preserve">Information about the </w:t>
        </w:r>
        <w:r w:rsidR="00AD54D2">
          <w:rPr>
            <w:rFonts w:ascii="Consolas" w:hAnsi="Consolas"/>
            <w:color w:val="008000"/>
            <w:sz w:val="16"/>
            <w:highlight w:val="white"/>
          </w:rPr>
          <w:t xml:space="preserve">service announcement </w:t>
        </w:r>
      </w:ins>
      <w:ins w:id="258" w:author="christophe burdinat" w:date="2019-03-25T17:32:00Z">
        <w:r w:rsidR="00AD54D2">
          <w:rPr>
            <w:rFonts w:ascii="Consolas" w:hAnsi="Consolas"/>
            <w:color w:val="008000"/>
            <w:sz w:val="16"/>
            <w:highlight w:val="white"/>
          </w:rPr>
          <w:t>addition</w:t>
        </w:r>
      </w:ins>
      <w:ins w:id="259" w:author="christophe burdinat" w:date="2019-03-25T17:31:00Z">
        <w:r w:rsidRPr="00EC7C35">
          <w:rPr>
            <w:rFonts w:ascii="Consolas" w:hAnsi="Consolas"/>
            <w:color w:val="008000"/>
            <w:sz w:val="16"/>
            <w:highlight w:val="white"/>
          </w:rPr>
          <w:t>.</w:t>
        </w:r>
      </w:ins>
    </w:p>
    <w:p w14:paraId="67564115" w14:textId="77777777" w:rsidR="008846C5" w:rsidRPr="00EC7C35" w:rsidRDefault="008846C5" w:rsidP="008846C5">
      <w:pPr>
        <w:spacing w:after="0"/>
        <w:rPr>
          <w:ins w:id="260" w:author="christophe burdinat" w:date="2019-03-25T17:31:00Z"/>
          <w:rFonts w:ascii="Consolas" w:hAnsi="Consolas"/>
          <w:color w:val="000000"/>
          <w:sz w:val="16"/>
          <w:highlight w:val="white"/>
        </w:rPr>
      </w:pPr>
      <w:ins w:id="261" w:author="christophe burdinat" w:date="2019-03-25T17:31:00Z">
        <w:r w:rsidRPr="00EC7C35">
          <w:rPr>
            <w:rFonts w:ascii="Consolas" w:hAnsi="Consolas"/>
            <w:color w:val="008000"/>
            <w:sz w:val="16"/>
            <w:highlight w:val="white"/>
          </w:rPr>
          <w:t xml:space="preserve">    */</w:t>
        </w:r>
      </w:ins>
    </w:p>
    <w:p w14:paraId="730BBD82" w14:textId="77777777" w:rsidR="008846C5" w:rsidRPr="00EC7C35" w:rsidRDefault="008846C5" w:rsidP="008846C5">
      <w:pPr>
        <w:spacing w:after="0"/>
        <w:rPr>
          <w:ins w:id="262" w:author="christophe burdinat" w:date="2019-03-25T17:31:00Z"/>
          <w:rFonts w:ascii="Consolas" w:hAnsi="Consolas"/>
          <w:color w:val="000000"/>
          <w:sz w:val="16"/>
          <w:highlight w:val="white"/>
        </w:rPr>
      </w:pPr>
      <w:ins w:id="263" w:author="christophe burdinat" w:date="2019-03-25T17:31:00Z">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struct</w:t>
        </w:r>
        <w:proofErr w:type="spellEnd"/>
        <w:r w:rsidRPr="00EC7C35">
          <w:rPr>
            <w:rFonts w:ascii="Consolas" w:hAnsi="Consolas"/>
            <w:color w:val="000000"/>
            <w:sz w:val="16"/>
            <w:highlight w:val="white"/>
          </w:rPr>
          <w:t xml:space="preserve"> </w:t>
        </w:r>
      </w:ins>
      <w:proofErr w:type="spellStart"/>
      <w:ins w:id="264" w:author="christophe burdinat" w:date="2019-03-25T17:32:00Z">
        <w:r w:rsidR="00AD54D2">
          <w:rPr>
            <w:rFonts w:ascii="Consolas" w:hAnsi="Consolas"/>
            <w:color w:val="008000"/>
            <w:sz w:val="16"/>
            <w:highlight w:val="white"/>
          </w:rPr>
          <w:t>addSAResponse</w:t>
        </w:r>
        <w:r w:rsidR="00AD54D2" w:rsidRPr="00EC7C35">
          <w:rPr>
            <w:rFonts w:ascii="Consolas" w:hAnsi="Consolas"/>
            <w:color w:val="008000"/>
            <w:sz w:val="16"/>
            <w:highlight w:val="white"/>
          </w:rPr>
          <w:t>Notification</w:t>
        </w:r>
      </w:ins>
      <w:proofErr w:type="spellEnd"/>
    </w:p>
    <w:p w14:paraId="2472203C" w14:textId="77777777" w:rsidR="008846C5" w:rsidRPr="00EC7C35" w:rsidRDefault="008846C5" w:rsidP="008846C5">
      <w:pPr>
        <w:spacing w:after="0"/>
        <w:rPr>
          <w:ins w:id="265" w:author="christophe burdinat" w:date="2019-03-25T17:31:00Z"/>
          <w:rFonts w:ascii="Consolas" w:hAnsi="Consolas"/>
          <w:color w:val="000000"/>
          <w:sz w:val="16"/>
          <w:highlight w:val="white"/>
        </w:rPr>
      </w:pPr>
      <w:ins w:id="266" w:author="christophe burdinat" w:date="2019-03-25T17:31:00Z">
        <w:r w:rsidRPr="00EC7C35">
          <w:rPr>
            <w:rFonts w:ascii="Consolas" w:hAnsi="Consolas"/>
            <w:color w:val="000000"/>
            <w:sz w:val="16"/>
            <w:highlight w:val="white"/>
          </w:rPr>
          <w:t xml:space="preserve">    {</w:t>
        </w:r>
      </w:ins>
    </w:p>
    <w:p w14:paraId="494B68F3" w14:textId="77777777" w:rsidR="008846C5" w:rsidRPr="00EC7C35" w:rsidRDefault="008846C5" w:rsidP="008846C5">
      <w:pPr>
        <w:spacing w:after="0"/>
        <w:rPr>
          <w:ins w:id="267" w:author="christophe burdinat" w:date="2019-03-25T17:31:00Z"/>
          <w:rFonts w:ascii="Consolas" w:hAnsi="Consolas"/>
          <w:color w:val="000000"/>
          <w:sz w:val="16"/>
          <w:highlight w:val="white"/>
        </w:rPr>
      </w:pPr>
      <w:ins w:id="268" w:author="christophe burdinat" w:date="2019-03-25T17:31:00Z">
        <w:r w:rsidRPr="00EC7C35">
          <w:rPr>
            <w:rFonts w:ascii="Consolas" w:hAnsi="Consolas"/>
            <w:color w:val="000000"/>
            <w:sz w:val="16"/>
            <w:highlight w:val="white"/>
          </w:rPr>
          <w:t xml:space="preserve">        </w:t>
        </w:r>
      </w:ins>
      <w:proofErr w:type="spellStart"/>
      <w:ins w:id="269" w:author="christophe burdinat" w:date="2019-03-25T17:32:00Z">
        <w:r w:rsidR="00AD54D2">
          <w:rPr>
            <w:rFonts w:ascii="Consolas" w:hAnsi="Consolas"/>
            <w:color w:val="000000"/>
            <w:sz w:val="16"/>
            <w:highlight w:val="white"/>
          </w:rPr>
          <w:t>AddSAResponseCode</w:t>
        </w:r>
      </w:ins>
      <w:proofErr w:type="spellEnd"/>
      <w:ins w:id="270" w:author="christophe burdinat" w:date="2019-03-25T17:31:00Z">
        <w:r w:rsidRPr="00EC7C35">
          <w:rPr>
            <w:rFonts w:ascii="Consolas" w:hAnsi="Consolas"/>
            <w:color w:val="000000"/>
            <w:sz w:val="16"/>
            <w:highlight w:val="white"/>
          </w:rPr>
          <w:t xml:space="preserve"> </w:t>
        </w:r>
      </w:ins>
      <w:proofErr w:type="spellStart"/>
      <w:ins w:id="271" w:author="christophe burdinat" w:date="2019-03-25T17:33:00Z">
        <w:r w:rsidR="00AD54D2">
          <w:rPr>
            <w:rFonts w:ascii="Consolas" w:hAnsi="Consolas"/>
            <w:color w:val="000000"/>
            <w:sz w:val="16"/>
            <w:highlight w:val="white"/>
          </w:rPr>
          <w:t>response</w:t>
        </w:r>
      </w:ins>
      <w:ins w:id="272" w:author="christophe burdinat" w:date="2019-03-25T17:31:00Z">
        <w:r w:rsidRPr="00EC7C35">
          <w:rPr>
            <w:rFonts w:ascii="Consolas" w:hAnsi="Consolas"/>
            <w:color w:val="000000"/>
            <w:sz w:val="16"/>
            <w:highlight w:val="white"/>
          </w:rPr>
          <w:t>Code</w:t>
        </w:r>
        <w:proofErr w:type="spellEnd"/>
        <w:r w:rsidRPr="00EC7C35">
          <w:rPr>
            <w:rFonts w:ascii="Consolas" w:hAnsi="Consolas"/>
            <w:color w:val="000000"/>
            <w:sz w:val="16"/>
            <w:highlight w:val="white"/>
          </w:rPr>
          <w:t xml:space="preserve">;     </w:t>
        </w:r>
        <w:r w:rsidRPr="00EC7C35">
          <w:rPr>
            <w:rFonts w:ascii="Consolas" w:hAnsi="Consolas"/>
            <w:color w:val="008000"/>
            <w:sz w:val="16"/>
            <w:highlight w:val="white"/>
          </w:rPr>
          <w:t xml:space="preserve">/**&lt; </w:t>
        </w:r>
      </w:ins>
      <w:ins w:id="273" w:author="christophe burdinat" w:date="2019-03-25T17:33:00Z">
        <w:r w:rsidR="00AD54D2">
          <w:rPr>
            <w:rFonts w:ascii="Consolas" w:hAnsi="Consolas"/>
            <w:color w:val="008000"/>
            <w:sz w:val="16"/>
            <w:highlight w:val="white"/>
          </w:rPr>
          <w:t xml:space="preserve">Response code for the </w:t>
        </w:r>
        <w:proofErr w:type="spellStart"/>
        <w:r w:rsidR="00AD54D2">
          <w:rPr>
            <w:rFonts w:ascii="Consolas" w:hAnsi="Consolas"/>
            <w:color w:val="008000"/>
            <w:sz w:val="16"/>
            <w:highlight w:val="white"/>
          </w:rPr>
          <w:t>addSA</w:t>
        </w:r>
        <w:proofErr w:type="spellEnd"/>
        <w:r w:rsidR="00AD54D2">
          <w:rPr>
            <w:rFonts w:ascii="Consolas" w:hAnsi="Consolas"/>
            <w:color w:val="008000"/>
            <w:sz w:val="16"/>
            <w:highlight w:val="white"/>
          </w:rPr>
          <w:t xml:space="preserve"> </w:t>
        </w:r>
      </w:ins>
      <w:ins w:id="274" w:author="christophe burdinat" w:date="2019-03-25T17:31:00Z">
        <w:r w:rsidRPr="00EC7C35">
          <w:rPr>
            <w:rFonts w:ascii="Consolas" w:hAnsi="Consolas"/>
            <w:color w:val="008000"/>
            <w:sz w:val="16"/>
            <w:highlight w:val="white"/>
          </w:rPr>
          <w:t>*/</w:t>
        </w:r>
      </w:ins>
    </w:p>
    <w:p w14:paraId="6D06133B" w14:textId="77777777" w:rsidR="008846C5" w:rsidRPr="00EC7C35" w:rsidRDefault="008846C5" w:rsidP="008846C5">
      <w:pPr>
        <w:spacing w:after="0"/>
        <w:rPr>
          <w:ins w:id="275" w:author="christophe burdinat" w:date="2019-03-25T17:31:00Z"/>
          <w:rFonts w:ascii="Consolas" w:hAnsi="Consolas"/>
          <w:color w:val="000000"/>
          <w:sz w:val="16"/>
          <w:highlight w:val="white"/>
        </w:rPr>
      </w:pPr>
      <w:ins w:id="276" w:author="christophe burdinat" w:date="2019-03-25T17:31:00Z">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ins>
      <w:ins w:id="277" w:author="christophe burdinat" w:date="2019-03-25T17:35:00Z">
        <w:r w:rsidR="00CB399C">
          <w:rPr>
            <w:rFonts w:ascii="Consolas" w:hAnsi="Consolas"/>
            <w:color w:val="000000"/>
            <w:sz w:val="16"/>
            <w:highlight w:val="white"/>
          </w:rPr>
          <w:t>message</w:t>
        </w:r>
      </w:ins>
      <w:ins w:id="278" w:author="christophe burdinat" w:date="2019-03-25T17:31:00Z">
        <w:r w:rsidRPr="00EC7C35">
          <w:rPr>
            <w:rFonts w:ascii="Consolas" w:hAnsi="Consolas"/>
            <w:color w:val="000000"/>
            <w:sz w:val="16"/>
            <w:highlight w:val="white"/>
          </w:rPr>
          <w:t xml:space="preserve">;      </w:t>
        </w:r>
        <w:r w:rsidRPr="00EC7C35">
          <w:rPr>
            <w:rFonts w:ascii="Consolas" w:hAnsi="Consolas"/>
            <w:color w:val="008000"/>
            <w:sz w:val="16"/>
            <w:highlight w:val="white"/>
          </w:rPr>
          <w:t>/**&lt; error message                                     */</w:t>
        </w:r>
      </w:ins>
    </w:p>
    <w:p w14:paraId="1D1CC049" w14:textId="77777777" w:rsidR="008846C5" w:rsidRPr="00EC7C35" w:rsidRDefault="008846C5" w:rsidP="008846C5">
      <w:pPr>
        <w:spacing w:after="0"/>
        <w:rPr>
          <w:ins w:id="279" w:author="christophe burdinat" w:date="2019-03-25T17:31:00Z"/>
          <w:rFonts w:ascii="Consolas" w:hAnsi="Consolas"/>
          <w:color w:val="000000"/>
          <w:sz w:val="16"/>
          <w:highlight w:val="white"/>
        </w:rPr>
      </w:pPr>
      <w:ins w:id="280" w:author="christophe burdinat" w:date="2019-03-25T17:31:00Z">
        <w:r w:rsidRPr="00EC7C35">
          <w:rPr>
            <w:rFonts w:ascii="Consolas" w:hAnsi="Consolas"/>
            <w:color w:val="000000"/>
            <w:sz w:val="16"/>
            <w:highlight w:val="white"/>
          </w:rPr>
          <w:t xml:space="preserve">    };</w:t>
        </w:r>
      </w:ins>
    </w:p>
    <w:p w14:paraId="7309821D" w14:textId="77777777" w:rsidR="008846C5" w:rsidRPr="00EC7C35" w:rsidRDefault="008846C5" w:rsidP="00A03EA0">
      <w:pPr>
        <w:spacing w:after="0"/>
        <w:rPr>
          <w:rFonts w:ascii="Consolas" w:hAnsi="Consolas"/>
          <w:color w:val="000000"/>
          <w:sz w:val="16"/>
          <w:highlight w:val="white"/>
        </w:rPr>
      </w:pPr>
    </w:p>
    <w:p w14:paraId="4ED18B52" w14:textId="77777777" w:rsidR="00A03EA0" w:rsidRPr="00EC7C35" w:rsidRDefault="00A03EA0" w:rsidP="00A03EA0">
      <w:pPr>
        <w:spacing w:after="0"/>
        <w:rPr>
          <w:rFonts w:ascii="Consolas" w:hAnsi="Consolas"/>
          <w:color w:val="000000"/>
          <w:sz w:val="16"/>
          <w:highlight w:val="white"/>
        </w:rPr>
      </w:pPr>
    </w:p>
    <w:p w14:paraId="57DA9B22" w14:textId="77777777" w:rsidR="00A03EA0" w:rsidRPr="00EC7C35" w:rsidRDefault="00A03EA0" w:rsidP="00A03EA0">
      <w:pPr>
        <w:spacing w:after="0"/>
        <w:rPr>
          <w:rFonts w:ascii="Consolas" w:hAnsi="Consolas"/>
          <w:color w:val="000000"/>
          <w:sz w:val="16"/>
          <w:highlight w:val="white"/>
        </w:rPr>
      </w:pPr>
    </w:p>
    <w:p w14:paraId="787E59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w:t>
      </w:r>
      <w:proofErr w:type="spellEnd"/>
    </w:p>
    <w:p w14:paraId="222CBD3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963DC8B" w14:textId="77777777" w:rsidR="00A03EA0" w:rsidRPr="00EC7C35" w:rsidRDefault="00A03EA0" w:rsidP="00A03EA0">
      <w:pPr>
        <w:spacing w:after="0"/>
        <w:rPr>
          <w:rFonts w:ascii="Consolas" w:hAnsi="Consolas"/>
          <w:color w:val="000000"/>
          <w:sz w:val="16"/>
          <w:highlight w:val="white"/>
        </w:rPr>
      </w:pPr>
    </w:p>
    <w:p w14:paraId="77109A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2F5074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getVersion</w:t>
      </w:r>
      <w:proofErr w:type="spellEnd"/>
    </w:p>
    <w:p w14:paraId="1D25FAC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version of the current File delivery service interface implementation</w:t>
      </w:r>
    </w:p>
    <w:p w14:paraId="55135E8B" w14:textId="77777777" w:rsidR="00A03EA0" w:rsidRPr="001864C9" w:rsidRDefault="00A03EA0" w:rsidP="00A03EA0">
      <w:pPr>
        <w:spacing w:after="0"/>
        <w:rPr>
          <w:rFonts w:ascii="Consolas" w:hAnsi="Consolas"/>
          <w:color w:val="000000"/>
          <w:sz w:val="16"/>
          <w:highlight w:val="white"/>
          <w:lang w:val="de-DE"/>
        </w:rPr>
      </w:pPr>
      <w:r w:rsidRPr="00EC7C35">
        <w:rPr>
          <w:rFonts w:ascii="Consolas" w:hAnsi="Consolas"/>
          <w:color w:val="008000"/>
          <w:sz w:val="16"/>
          <w:highlight w:val="white"/>
        </w:rPr>
        <w:t xml:space="preserve">        </w:t>
      </w:r>
      <w:r w:rsidRPr="001864C9">
        <w:rPr>
          <w:rFonts w:ascii="Consolas" w:hAnsi="Consolas"/>
          <w:color w:val="008000"/>
          <w:sz w:val="16"/>
          <w:highlight w:val="white"/>
          <w:lang w:val="de-DE"/>
        </w:rPr>
        <w:t>@</w:t>
      </w:r>
      <w:proofErr w:type="spellStart"/>
      <w:r w:rsidRPr="001864C9">
        <w:rPr>
          <w:rFonts w:ascii="Consolas" w:hAnsi="Consolas"/>
          <w:color w:val="008000"/>
          <w:sz w:val="16"/>
          <w:highlight w:val="white"/>
          <w:lang w:val="de-DE"/>
        </w:rPr>
        <w:t>return</w:t>
      </w:r>
      <w:proofErr w:type="spellEnd"/>
      <w:r w:rsidRPr="001864C9">
        <w:rPr>
          <w:rFonts w:ascii="Consolas" w:hAnsi="Consolas"/>
          <w:color w:val="008000"/>
          <w:sz w:val="16"/>
          <w:highlight w:val="white"/>
          <w:lang w:val="de-DE"/>
        </w:rPr>
        <w:t xml:space="preserve"> Interface Version</w:t>
      </w:r>
    </w:p>
    <w:p w14:paraId="631ECCB1"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8000"/>
          <w:sz w:val="16"/>
          <w:highlight w:val="white"/>
          <w:lang w:val="de-DE"/>
        </w:rPr>
        <w:t xml:space="preserve">        **/</w:t>
      </w:r>
    </w:p>
    <w:p w14:paraId="2F9F861B"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0000"/>
          <w:sz w:val="16"/>
          <w:highlight w:val="white"/>
          <w:lang w:val="de-DE"/>
        </w:rPr>
        <w:t xml:space="preserve">        </w:t>
      </w:r>
      <w:proofErr w:type="spellStart"/>
      <w:r w:rsidRPr="001864C9">
        <w:rPr>
          <w:rFonts w:ascii="Consolas" w:hAnsi="Consolas"/>
          <w:color w:val="0000FF"/>
          <w:sz w:val="16"/>
          <w:highlight w:val="white"/>
          <w:lang w:val="de-DE"/>
        </w:rPr>
        <w:t>string</w:t>
      </w:r>
      <w:proofErr w:type="spellEnd"/>
      <w:r w:rsidRPr="001864C9">
        <w:rPr>
          <w:rFonts w:ascii="Consolas" w:hAnsi="Consolas"/>
          <w:color w:val="000000"/>
          <w:sz w:val="16"/>
          <w:highlight w:val="white"/>
          <w:lang w:val="de-DE"/>
        </w:rPr>
        <w:t xml:space="preserve"> </w:t>
      </w:r>
      <w:proofErr w:type="spellStart"/>
      <w:r w:rsidRPr="001864C9">
        <w:rPr>
          <w:rFonts w:ascii="Consolas" w:hAnsi="Consolas"/>
          <w:color w:val="000000"/>
          <w:sz w:val="16"/>
          <w:highlight w:val="white"/>
          <w:lang w:val="de-DE"/>
        </w:rPr>
        <w:t>getVersion</w:t>
      </w:r>
      <w:proofErr w:type="spellEnd"/>
      <w:r w:rsidRPr="001864C9">
        <w:rPr>
          <w:rFonts w:ascii="Consolas" w:hAnsi="Consolas"/>
          <w:color w:val="000000"/>
          <w:sz w:val="16"/>
          <w:highlight w:val="white"/>
          <w:lang w:val="de-DE"/>
        </w:rPr>
        <w:t>();</w:t>
      </w:r>
    </w:p>
    <w:p w14:paraId="15E8918D" w14:textId="77777777" w:rsidR="00A03EA0" w:rsidRPr="001864C9" w:rsidRDefault="00A03EA0" w:rsidP="00A03EA0">
      <w:pPr>
        <w:spacing w:after="0"/>
        <w:rPr>
          <w:rFonts w:ascii="Consolas" w:hAnsi="Consolas"/>
          <w:color w:val="000000"/>
          <w:sz w:val="16"/>
          <w:highlight w:val="white"/>
          <w:lang w:val="de-DE"/>
        </w:rPr>
      </w:pPr>
    </w:p>
    <w:p w14:paraId="16249C9A"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0000"/>
          <w:sz w:val="16"/>
          <w:highlight w:val="white"/>
          <w:lang w:val="de-DE"/>
        </w:rPr>
        <w:t xml:space="preserve">        </w:t>
      </w:r>
      <w:r w:rsidRPr="001864C9">
        <w:rPr>
          <w:rFonts w:ascii="Consolas" w:hAnsi="Consolas"/>
          <w:color w:val="008000"/>
          <w:sz w:val="16"/>
          <w:highlight w:val="white"/>
          <w:lang w:val="de-DE"/>
        </w:rPr>
        <w:t>/**</w:t>
      </w:r>
    </w:p>
    <w:p w14:paraId="15987346" w14:textId="77777777" w:rsidR="00A03EA0" w:rsidRPr="001864C9" w:rsidRDefault="00A03EA0" w:rsidP="00A03EA0">
      <w:pPr>
        <w:spacing w:after="0"/>
        <w:rPr>
          <w:rFonts w:ascii="Consolas" w:hAnsi="Consolas"/>
          <w:color w:val="000000"/>
          <w:sz w:val="16"/>
          <w:highlight w:val="white"/>
          <w:lang w:val="de-DE"/>
        </w:rPr>
      </w:pPr>
      <w:r w:rsidRPr="001864C9">
        <w:rPr>
          <w:rFonts w:ascii="Consolas" w:hAnsi="Consolas"/>
          <w:color w:val="008000"/>
          <w:sz w:val="16"/>
          <w:highlight w:val="white"/>
          <w:lang w:val="de-DE"/>
        </w:rPr>
        <w:lastRenderedPageBreak/>
        <w:t xml:space="preserve">        @</w:t>
      </w:r>
      <w:proofErr w:type="spellStart"/>
      <w:r w:rsidRPr="001864C9">
        <w:rPr>
          <w:rFonts w:ascii="Consolas" w:hAnsi="Consolas"/>
          <w:color w:val="008000"/>
          <w:sz w:val="16"/>
          <w:highlight w:val="white"/>
          <w:lang w:val="de-DE"/>
        </w:rPr>
        <w:t>name</w:t>
      </w:r>
      <w:proofErr w:type="spellEnd"/>
      <w:r w:rsidRPr="001864C9">
        <w:rPr>
          <w:rFonts w:ascii="Consolas" w:hAnsi="Consolas"/>
          <w:color w:val="008000"/>
          <w:sz w:val="16"/>
          <w:highlight w:val="white"/>
          <w:lang w:val="de-DE"/>
        </w:rPr>
        <w:t xml:space="preserve"> </w:t>
      </w:r>
      <w:proofErr w:type="spellStart"/>
      <w:r w:rsidRPr="001864C9">
        <w:rPr>
          <w:rFonts w:ascii="Consolas" w:hAnsi="Consolas"/>
          <w:color w:val="008000"/>
          <w:sz w:val="16"/>
          <w:highlight w:val="white"/>
          <w:lang w:val="de-DE"/>
        </w:rPr>
        <w:t>registerFdApp</w:t>
      </w:r>
      <w:proofErr w:type="spellEnd"/>
    </w:p>
    <w:p w14:paraId="148B082B" w14:textId="77777777" w:rsidR="00A03EA0" w:rsidRPr="00EC7C35" w:rsidRDefault="00A03EA0" w:rsidP="00A03EA0">
      <w:pPr>
        <w:spacing w:after="0"/>
        <w:rPr>
          <w:rFonts w:ascii="Consolas" w:hAnsi="Consolas"/>
          <w:color w:val="000000"/>
          <w:sz w:val="16"/>
          <w:highlight w:val="white"/>
        </w:rPr>
      </w:pPr>
      <w:r w:rsidRPr="001864C9">
        <w:rPr>
          <w:rFonts w:ascii="Consolas" w:hAnsi="Consolas"/>
          <w:color w:val="008000"/>
          <w:sz w:val="16"/>
          <w:highlight w:val="white"/>
          <w:lang w:val="de-DE"/>
        </w:rPr>
        <w:t xml:space="preserve">        </w:t>
      </w:r>
      <w:r w:rsidRPr="00EC7C35">
        <w:rPr>
          <w:rFonts w:ascii="Consolas" w:hAnsi="Consolas"/>
          <w:color w:val="008000"/>
          <w:sz w:val="16"/>
          <w:highlight w:val="white"/>
        </w:rPr>
        <w:t xml:space="preserve">@brief Application registers a </w:t>
      </w:r>
      <w:proofErr w:type="spellStart"/>
      <w:r w:rsidRPr="00EC7C35">
        <w:rPr>
          <w:rFonts w:ascii="Consolas" w:hAnsi="Consolas"/>
          <w:color w:val="008000"/>
          <w:sz w:val="16"/>
          <w:highlight w:val="white"/>
        </w:rPr>
        <w:t>callback</w:t>
      </w:r>
      <w:proofErr w:type="spellEnd"/>
      <w:r w:rsidRPr="00EC7C35">
        <w:rPr>
          <w:rFonts w:ascii="Consolas" w:hAnsi="Consolas"/>
          <w:color w:val="008000"/>
          <w:sz w:val="16"/>
          <w:highlight w:val="white"/>
        </w:rPr>
        <w:t xml:space="preserve"> listener with the EMBMS client</w:t>
      </w:r>
    </w:p>
    <w:p w14:paraId="34C514E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[in] </w:t>
      </w:r>
      <w:proofErr w:type="spellStart"/>
      <w:r w:rsidRPr="00EC7C35">
        <w:rPr>
          <w:rFonts w:ascii="Consolas" w:hAnsi="Consolas"/>
          <w:color w:val="008000"/>
          <w:sz w:val="16"/>
          <w:highlight w:val="white"/>
        </w:rPr>
        <w:t>regInfo</w:t>
      </w:r>
      <w:proofErr w:type="spellEnd"/>
      <w:r w:rsidRPr="00EC7C35">
        <w:rPr>
          <w:rFonts w:ascii="Consolas" w:hAnsi="Consolas"/>
          <w:color w:val="008000"/>
          <w:sz w:val="16"/>
          <w:highlight w:val="white"/>
        </w:rPr>
        <w:t xml:space="preserve"> Information required for application registration</w:t>
      </w:r>
    </w:p>
    <w:p w14:paraId="07BF3C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[in] </w:t>
      </w:r>
      <w:proofErr w:type="spellStart"/>
      <w:r w:rsidRPr="00EC7C35">
        <w:rPr>
          <w:rFonts w:ascii="Consolas" w:hAnsi="Consolas"/>
          <w:color w:val="008000"/>
          <w:sz w:val="16"/>
          <w:highlight w:val="white"/>
        </w:rPr>
        <w:t>cb</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Callback</w:t>
      </w:r>
      <w:proofErr w:type="spellEnd"/>
      <w:r w:rsidRPr="00EC7C35">
        <w:rPr>
          <w:rFonts w:ascii="Consolas" w:hAnsi="Consolas"/>
          <w:color w:val="008000"/>
          <w:sz w:val="16"/>
          <w:highlight w:val="white"/>
        </w:rPr>
        <w:t xml:space="preserve"> listener</w:t>
      </w:r>
    </w:p>
    <w:p w14:paraId="4E794F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RegisterFdAppData</w:t>
      </w:r>
      <w:proofErr w:type="spellEnd"/>
    </w:p>
    <w:p w14:paraId="1EDD9A2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registerFdResponse</w:t>
      </w:r>
      <w:proofErr w:type="spellEnd"/>
      <w:r w:rsidRPr="00EC7C35">
        <w:rPr>
          <w:rFonts w:ascii="Consolas" w:hAnsi="Consolas"/>
          <w:color w:val="008000"/>
          <w:sz w:val="16"/>
          <w:highlight w:val="white"/>
        </w:rPr>
        <w:t>()</w:t>
      </w:r>
    </w:p>
    <w:p w14:paraId="36708D7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16F09F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820AF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RegisterFdAppData</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regInfo</w:t>
      </w:r>
      <w:proofErr w:type="spellEnd"/>
      <w:r w:rsidRPr="00EC7C35">
        <w:rPr>
          <w:rFonts w:ascii="Consolas" w:hAnsi="Consolas"/>
          <w:color w:val="000000"/>
          <w:sz w:val="16"/>
          <w:highlight w:val="white"/>
        </w:rPr>
        <w:t xml:space="preserve">, </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rPr>
        <w:t>callBack</w:t>
      </w:r>
      <w:proofErr w:type="spellEnd"/>
      <w:r w:rsidRPr="00EC7C35">
        <w:rPr>
          <w:rFonts w:ascii="Consolas" w:hAnsi="Consolas"/>
          <w:color w:val="000000"/>
          <w:sz w:val="16"/>
          <w:highlight w:val="white"/>
        </w:rPr>
        <w:t>);</w:t>
      </w:r>
    </w:p>
    <w:p w14:paraId="09033777" w14:textId="77777777" w:rsidR="00A03EA0" w:rsidRPr="00EC7C35" w:rsidRDefault="00A03EA0" w:rsidP="00A03EA0">
      <w:pPr>
        <w:spacing w:after="0"/>
        <w:rPr>
          <w:rFonts w:ascii="Consolas" w:hAnsi="Consolas"/>
          <w:color w:val="000000"/>
          <w:sz w:val="16"/>
          <w:highlight w:val="white"/>
        </w:rPr>
      </w:pPr>
    </w:p>
    <w:p w14:paraId="5B7374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73AA35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deregisterFdApp</w:t>
      </w:r>
      <w:proofErr w:type="spellEnd"/>
    </w:p>
    <w:p w14:paraId="1F988D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Application deregisters with the EMBMS client</w:t>
      </w:r>
    </w:p>
    <w:p w14:paraId="3A820C0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calls </w:t>
      </w:r>
      <w:proofErr w:type="spellStart"/>
      <w:r w:rsidRPr="00EC7C35">
        <w:rPr>
          <w:rFonts w:ascii="Consolas" w:hAnsi="Consolas"/>
          <w:color w:val="008000"/>
          <w:sz w:val="16"/>
          <w:highlight w:val="white"/>
        </w:rPr>
        <w:t>registerFdApp</w:t>
      </w:r>
      <w:proofErr w:type="spellEnd"/>
    </w:p>
    <w:p w14:paraId="2A148B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13BDCE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09725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deregisterFdApp</w:t>
      </w:r>
      <w:proofErr w:type="spellEnd"/>
      <w:r w:rsidRPr="00EC7C35">
        <w:rPr>
          <w:rFonts w:ascii="Consolas" w:hAnsi="Consolas"/>
          <w:color w:val="000000"/>
          <w:sz w:val="16"/>
          <w:highlight w:val="white"/>
        </w:rPr>
        <w:t>();</w:t>
      </w:r>
    </w:p>
    <w:p w14:paraId="61732DC4" w14:textId="77777777" w:rsidR="00A03EA0" w:rsidRPr="00EC7C35" w:rsidRDefault="00A03EA0" w:rsidP="00A03EA0">
      <w:pPr>
        <w:spacing w:after="0"/>
        <w:rPr>
          <w:rFonts w:ascii="Consolas" w:hAnsi="Consolas"/>
          <w:color w:val="000000"/>
          <w:sz w:val="16"/>
          <w:highlight w:val="white"/>
        </w:rPr>
      </w:pPr>
    </w:p>
    <w:p w14:paraId="1AAF9DF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5E4B8D1B" w14:textId="77777777" w:rsidR="00A03EA0" w:rsidRPr="00EC7C35" w:rsidRDefault="00A03EA0" w:rsidP="00A03EA0">
      <w:pPr>
        <w:spacing w:after="0"/>
        <w:rPr>
          <w:rFonts w:ascii="Consolas" w:hAnsi="Consolas"/>
          <w:color w:val="000000"/>
          <w:sz w:val="16"/>
          <w:highlight w:val="white"/>
        </w:rPr>
      </w:pPr>
    </w:p>
    <w:p w14:paraId="13711B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52A7E0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startFdCapture</w:t>
      </w:r>
      <w:proofErr w:type="spellEnd"/>
    </w:p>
    <w:p w14:paraId="7A32B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Start download of files over file delivery service over broadcast</w:t>
      </w:r>
    </w:p>
    <w:p w14:paraId="0723CB7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Struct</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 xml:space="preserve"> request</w:t>
      </w:r>
    </w:p>
    <w:p w14:paraId="034153B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7C34A7B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fileAvailable</w:t>
      </w:r>
      <w:proofErr w:type="spellEnd"/>
      <w:r w:rsidRPr="00EC7C35">
        <w:rPr>
          <w:rFonts w:ascii="Consolas" w:hAnsi="Consolas"/>
          <w:color w:val="008000"/>
          <w:sz w:val="16"/>
          <w:highlight w:val="white"/>
        </w:rPr>
        <w:t>()</w:t>
      </w:r>
    </w:p>
    <w:p w14:paraId="0B13A98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StartFdCaptureData</w:t>
      </w:r>
      <w:proofErr w:type="spellEnd"/>
    </w:p>
    <w:p w14:paraId="0C5A41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D92BFC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1D5110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StartFdCaptureData</w:t>
      </w:r>
      <w:proofErr w:type="spellEnd"/>
      <w:r w:rsidRPr="00EC7C35">
        <w:rPr>
          <w:rFonts w:ascii="Consolas" w:hAnsi="Consolas"/>
          <w:color w:val="000000"/>
          <w:sz w:val="16"/>
          <w:highlight w:val="white"/>
        </w:rPr>
        <w:t xml:space="preserve"> info);</w:t>
      </w:r>
    </w:p>
    <w:p w14:paraId="65FB5FF5" w14:textId="77777777" w:rsidR="00A03EA0" w:rsidRPr="00EC7C35" w:rsidRDefault="00A03EA0" w:rsidP="00A03EA0">
      <w:pPr>
        <w:spacing w:after="0"/>
        <w:rPr>
          <w:rFonts w:ascii="Consolas" w:hAnsi="Consolas"/>
          <w:color w:val="000000"/>
          <w:sz w:val="16"/>
          <w:highlight w:val="white"/>
        </w:rPr>
      </w:pPr>
    </w:p>
    <w:p w14:paraId="779D241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27EF2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3B19D43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stopFdCapture</w:t>
      </w:r>
      <w:proofErr w:type="spellEnd"/>
    </w:p>
    <w:p w14:paraId="68EE16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Stop download of files for the file Delivery service over broadcast</w:t>
      </w:r>
    </w:p>
    <w:p w14:paraId="10F4FB2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stopFdCapture</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Struct</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stopFdCapture</w:t>
      </w:r>
      <w:proofErr w:type="spellEnd"/>
    </w:p>
    <w:p w14:paraId="215391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1DFC44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StopFdCaptureData</w:t>
      </w:r>
      <w:proofErr w:type="spellEnd"/>
    </w:p>
    <w:p w14:paraId="71EAFF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F5F291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0B8862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StopFdCaptureData</w:t>
      </w:r>
      <w:proofErr w:type="spellEnd"/>
      <w:r w:rsidRPr="00EC7C35">
        <w:rPr>
          <w:rFonts w:ascii="Consolas" w:hAnsi="Consolas"/>
          <w:color w:val="000000"/>
          <w:sz w:val="16"/>
          <w:highlight w:val="white"/>
        </w:rPr>
        <w:t xml:space="preserve"> info);</w:t>
      </w:r>
    </w:p>
    <w:p w14:paraId="21FFCA2F" w14:textId="77777777" w:rsidR="00A03EA0" w:rsidRPr="00EC7C35" w:rsidRDefault="00A03EA0" w:rsidP="00A03EA0">
      <w:pPr>
        <w:spacing w:after="0"/>
        <w:rPr>
          <w:rFonts w:ascii="Consolas" w:hAnsi="Consolas"/>
          <w:color w:val="000000"/>
          <w:sz w:val="16"/>
          <w:highlight w:val="white"/>
        </w:rPr>
      </w:pPr>
    </w:p>
    <w:p w14:paraId="6CFC272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07687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getFdActiveServices</w:t>
      </w:r>
      <w:proofErr w:type="spellEnd"/>
    </w:p>
    <w:p w14:paraId="7E399B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Get list of currently active services</w:t>
      </w:r>
    </w:p>
    <w:p w14:paraId="030057F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[out] </w:t>
      </w:r>
      <w:proofErr w:type="spellStart"/>
      <w:r w:rsidRPr="00EC7C35">
        <w:rPr>
          <w:rFonts w:ascii="Consolas" w:hAnsi="Consolas"/>
          <w:color w:val="008000"/>
          <w:sz w:val="16"/>
          <w:highlight w:val="white"/>
        </w:rPr>
        <w:t>ActiveFdServiceList</w:t>
      </w:r>
      <w:proofErr w:type="spellEnd"/>
      <w:r w:rsidRPr="00EC7C35">
        <w:rPr>
          <w:rFonts w:ascii="Consolas" w:hAnsi="Consolas"/>
          <w:color w:val="008000"/>
          <w:sz w:val="16"/>
          <w:highlight w:val="white"/>
        </w:rPr>
        <w:t xml:space="preserve"> The list of services the app has</w:t>
      </w:r>
    </w:p>
    <w:p w14:paraId="3F3A79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4149037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ActiveFdServiceList</w:t>
      </w:r>
      <w:proofErr w:type="spellEnd"/>
    </w:p>
    <w:p w14:paraId="29166D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C656B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9E25E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getFdActiveServices</w:t>
      </w:r>
      <w:proofErr w:type="spellEnd"/>
      <w:r w:rsidRPr="00EC7C35">
        <w:rPr>
          <w:rFonts w:ascii="Consolas" w:hAnsi="Consolas"/>
          <w:color w:val="000000"/>
          <w:sz w:val="16"/>
          <w:highlight w:val="white"/>
        </w:rPr>
        <w:t>(</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ActiveFdServiceList</w:t>
      </w:r>
      <w:proofErr w:type="spellEnd"/>
      <w:r w:rsidRPr="00EC7C35">
        <w:rPr>
          <w:rFonts w:ascii="Consolas" w:hAnsi="Consolas"/>
          <w:color w:val="000000"/>
          <w:sz w:val="16"/>
          <w:highlight w:val="white"/>
        </w:rPr>
        <w:t xml:space="preserve"> services);</w:t>
      </w:r>
    </w:p>
    <w:p w14:paraId="3C5B4945" w14:textId="77777777" w:rsidR="00A03EA0" w:rsidRPr="00EC7C35" w:rsidRDefault="00A03EA0" w:rsidP="00A03EA0">
      <w:pPr>
        <w:spacing w:after="0"/>
        <w:rPr>
          <w:rFonts w:ascii="Consolas" w:hAnsi="Consolas"/>
          <w:color w:val="000000"/>
          <w:sz w:val="16"/>
          <w:highlight w:val="white"/>
        </w:rPr>
      </w:pPr>
    </w:p>
    <w:p w14:paraId="1516A66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20FA51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getFdAvailableFileList</w:t>
      </w:r>
      <w:proofErr w:type="spellEnd"/>
    </w:p>
    <w:p w14:paraId="3E1E08A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list of files previously captured for the</w:t>
      </w:r>
    </w:p>
    <w:p w14:paraId="213F2F2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w:t>
      </w:r>
    </w:p>
    <w:p w14:paraId="100103B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[in] File delivery service ID from </w:t>
      </w:r>
      <w:proofErr w:type="spellStart"/>
      <w:r w:rsidRPr="00EC7C35">
        <w:rPr>
          <w:rFonts w:ascii="Consolas" w:hAnsi="Consolas"/>
          <w:color w:val="008000"/>
          <w:sz w:val="16"/>
          <w:highlight w:val="white"/>
        </w:rPr>
        <w:t>FdServiceInfo</w:t>
      </w:r>
      <w:proofErr w:type="spellEnd"/>
    </w:p>
    <w:p w14:paraId="11F8A3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[out] </w:t>
      </w:r>
      <w:proofErr w:type="spellStart"/>
      <w:r w:rsidRPr="00EC7C35">
        <w:rPr>
          <w:rFonts w:ascii="Consolas" w:hAnsi="Consolas"/>
          <w:color w:val="008000"/>
          <w:sz w:val="16"/>
          <w:highlight w:val="white"/>
        </w:rPr>
        <w:t>FileList</w:t>
      </w:r>
      <w:proofErr w:type="spellEnd"/>
      <w:r w:rsidRPr="00EC7C35">
        <w:rPr>
          <w:rFonts w:ascii="Consolas" w:hAnsi="Consolas"/>
          <w:color w:val="008000"/>
          <w:sz w:val="16"/>
          <w:highlight w:val="white"/>
        </w:rPr>
        <w:t xml:space="preserve"> List of files previously captured and filtered based on </w:t>
      </w:r>
      <w:proofErr w:type="spellStart"/>
      <w:r w:rsidRPr="00EC7C35">
        <w:rPr>
          <w:rFonts w:ascii="Consolas" w:hAnsi="Consolas"/>
          <w:color w:val="008000"/>
          <w:sz w:val="16"/>
          <w:highlight w:val="white"/>
        </w:rPr>
        <w:t>serviceId</w:t>
      </w:r>
      <w:proofErr w:type="spellEnd"/>
    </w:p>
    <w:p w14:paraId="0A97EB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 notification</w:t>
      </w:r>
    </w:p>
    <w:p w14:paraId="0142DE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w:t>
      </w:r>
    </w:p>
    <w:p w14:paraId="7D591B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5E7490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8DA32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getFdAvailableFileList</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r w:rsidRPr="00EC7C35">
        <w:rPr>
          <w:rFonts w:ascii="Consolas" w:hAnsi="Consolas"/>
          <w:color w:val="0000FF"/>
          <w:sz w:val="16"/>
          <w:highlight w:val="white"/>
        </w:rPr>
        <w:t>string</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serviceId</w:t>
      </w:r>
      <w:proofErr w:type="spellEnd"/>
      <w:r w:rsidRPr="00EC7C35">
        <w:rPr>
          <w:rFonts w:ascii="Consolas" w:hAnsi="Consolas"/>
          <w:color w:val="000000"/>
          <w:sz w:val="16"/>
          <w:highlight w:val="white"/>
        </w:rPr>
        <w:t xml:space="preserve">, </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AvailableFileList</w:t>
      </w:r>
      <w:proofErr w:type="spellEnd"/>
      <w:r w:rsidRPr="00EC7C35">
        <w:rPr>
          <w:rFonts w:ascii="Consolas" w:hAnsi="Consolas"/>
          <w:color w:val="000000"/>
          <w:sz w:val="16"/>
          <w:highlight w:val="white"/>
        </w:rPr>
        <w:t xml:space="preserve"> files);</w:t>
      </w:r>
    </w:p>
    <w:p w14:paraId="25C9E12A" w14:textId="77777777" w:rsidR="00A03EA0" w:rsidRPr="00EC7C35" w:rsidRDefault="00A03EA0" w:rsidP="00A03EA0">
      <w:pPr>
        <w:spacing w:after="0"/>
        <w:rPr>
          <w:rFonts w:ascii="Consolas" w:hAnsi="Consolas"/>
          <w:color w:val="000000"/>
          <w:sz w:val="16"/>
          <w:highlight w:val="white"/>
        </w:rPr>
      </w:pPr>
    </w:p>
    <w:p w14:paraId="4CCFCC8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E5D0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getFdServices</w:t>
      </w:r>
      <w:proofErr w:type="spellEnd"/>
    </w:p>
    <w:p w14:paraId="3D6966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list of File Delivery services defined in the USD.</w:t>
      </w:r>
    </w:p>
    <w:p w14:paraId="0FA0F3B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List of services is filtered by the service class filter,</w:t>
      </w:r>
    </w:p>
    <w:p w14:paraId="2CB1A9D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if a filter has been set by the application</w:t>
      </w:r>
    </w:p>
    <w:p w14:paraId="36CD5D1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[out]  </w:t>
      </w:r>
      <w:proofErr w:type="spellStart"/>
      <w:r w:rsidRPr="00EC7C35">
        <w:rPr>
          <w:rFonts w:ascii="Consolas" w:hAnsi="Consolas"/>
          <w:color w:val="008000"/>
          <w:sz w:val="16"/>
          <w:highlight w:val="white"/>
        </w:rPr>
        <w:t>FDServices</w:t>
      </w:r>
      <w:proofErr w:type="spellEnd"/>
      <w:r w:rsidRPr="00EC7C35">
        <w:rPr>
          <w:rFonts w:ascii="Consolas" w:hAnsi="Consolas"/>
          <w:color w:val="008000"/>
          <w:sz w:val="16"/>
          <w:highlight w:val="white"/>
        </w:rPr>
        <w:t xml:space="preserve"> List of filtered File delivery services</w:t>
      </w:r>
    </w:p>
    <w:p w14:paraId="7F79403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fdServiceListUpdate</w:t>
      </w:r>
      <w:proofErr w:type="spellEnd"/>
      <w:r w:rsidRPr="00EC7C35">
        <w:rPr>
          <w:rFonts w:ascii="Consolas" w:hAnsi="Consolas"/>
          <w:color w:val="008000"/>
          <w:sz w:val="16"/>
          <w:highlight w:val="white"/>
        </w:rPr>
        <w:t>() notification</w:t>
      </w:r>
    </w:p>
    <w:p w14:paraId="69A0E69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fdServiceListUpdate</w:t>
      </w:r>
      <w:proofErr w:type="spellEnd"/>
      <w:r w:rsidRPr="00EC7C35">
        <w:rPr>
          <w:rFonts w:ascii="Consolas" w:hAnsi="Consolas"/>
          <w:color w:val="008000"/>
          <w:sz w:val="16"/>
          <w:highlight w:val="white"/>
        </w:rPr>
        <w:t>()</w:t>
      </w:r>
    </w:p>
    <w:p w14:paraId="5CBB88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@see </w:t>
      </w:r>
      <w:proofErr w:type="spellStart"/>
      <w:r w:rsidRPr="00EC7C35">
        <w:rPr>
          <w:rFonts w:ascii="Consolas" w:hAnsi="Consolas"/>
          <w:color w:val="008000"/>
          <w:sz w:val="16"/>
          <w:highlight w:val="white"/>
        </w:rPr>
        <w:t>FdServices</w:t>
      </w:r>
      <w:proofErr w:type="spellEnd"/>
    </w:p>
    <w:p w14:paraId="216B89F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3598A05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B4B509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getFdServices</w:t>
      </w:r>
      <w:proofErr w:type="spellEnd"/>
      <w:r w:rsidRPr="00EC7C35">
        <w:rPr>
          <w:rFonts w:ascii="Consolas" w:hAnsi="Consolas"/>
          <w:color w:val="000000"/>
          <w:sz w:val="16"/>
          <w:highlight w:val="white"/>
        </w:rPr>
        <w:t>(</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FdServices</w:t>
      </w:r>
      <w:proofErr w:type="spellEnd"/>
      <w:r w:rsidRPr="00EC7C35">
        <w:rPr>
          <w:rFonts w:ascii="Consolas" w:hAnsi="Consolas"/>
          <w:color w:val="000000"/>
          <w:sz w:val="16"/>
          <w:highlight w:val="white"/>
        </w:rPr>
        <w:t xml:space="preserve"> services);</w:t>
      </w:r>
    </w:p>
    <w:p w14:paraId="535F92C9" w14:textId="77777777" w:rsidR="00A03EA0" w:rsidRPr="00EC7C35" w:rsidRDefault="00A03EA0" w:rsidP="00A03EA0">
      <w:pPr>
        <w:spacing w:after="0"/>
        <w:rPr>
          <w:rFonts w:ascii="Consolas" w:hAnsi="Consolas"/>
          <w:color w:val="000000"/>
          <w:sz w:val="16"/>
          <w:highlight w:val="white"/>
        </w:rPr>
      </w:pPr>
    </w:p>
    <w:p w14:paraId="148F12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FC088D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getFdDownloadStateList</w:t>
      </w:r>
      <w:proofErr w:type="spellEnd"/>
    </w:p>
    <w:p w14:paraId="284DD6F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Retrieves the state of files pending download</w:t>
      </w:r>
    </w:p>
    <w:p w14:paraId="4D3D03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GetFileDownloadState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getFileDownloadState</w:t>
      </w:r>
      <w:proofErr w:type="spellEnd"/>
    </w:p>
    <w:p w14:paraId="38CA4DB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received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 notification</w:t>
      </w:r>
    </w:p>
    <w:p w14:paraId="4413444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32306F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GetFdDownloadStateListData</w:t>
      </w:r>
      <w:proofErr w:type="spellEnd"/>
    </w:p>
    <w:p w14:paraId="073A20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FileDownloadStateInfoList</w:t>
      </w:r>
      <w:proofErr w:type="spellEnd"/>
    </w:p>
    <w:p w14:paraId="5BFF00E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60D3B0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42743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GetFdDownloadStateListData</w:t>
      </w:r>
      <w:proofErr w:type="spellEnd"/>
      <w:r w:rsidRPr="00EC7C35">
        <w:rPr>
          <w:rFonts w:ascii="Consolas" w:hAnsi="Consolas"/>
          <w:color w:val="000000"/>
          <w:sz w:val="16"/>
          <w:highlight w:val="white"/>
        </w:rPr>
        <w:t xml:space="preserve"> info, </w:t>
      </w:r>
      <w:r w:rsidRPr="00EC7C35">
        <w:rPr>
          <w:rFonts w:ascii="Consolas" w:hAnsi="Consolas"/>
          <w:color w:val="0000FF"/>
          <w:sz w:val="16"/>
          <w:highlight w:val="white"/>
        </w:rPr>
        <w:t>out</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FileDownloadStateInfoList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fdStateList</w:t>
      </w:r>
      <w:proofErr w:type="spellEnd"/>
      <w:r w:rsidRPr="00EC7C35">
        <w:rPr>
          <w:rFonts w:ascii="Consolas" w:hAnsi="Consolas"/>
          <w:color w:val="000000"/>
          <w:sz w:val="16"/>
          <w:highlight w:val="white"/>
        </w:rPr>
        <w:t>);</w:t>
      </w:r>
    </w:p>
    <w:p w14:paraId="614F51D2" w14:textId="77777777" w:rsidR="00A03EA0" w:rsidRPr="00EC7C35" w:rsidRDefault="00A03EA0" w:rsidP="00A03EA0">
      <w:pPr>
        <w:spacing w:after="0"/>
        <w:rPr>
          <w:rFonts w:ascii="Consolas" w:hAnsi="Consolas"/>
          <w:color w:val="000000"/>
          <w:sz w:val="16"/>
          <w:highlight w:val="white"/>
        </w:rPr>
      </w:pPr>
    </w:p>
    <w:p w14:paraId="3B02D0B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60EA8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setFdServiceClassFilter</w:t>
      </w:r>
      <w:proofErr w:type="spellEnd"/>
    </w:p>
    <w:p w14:paraId="2B5A2F1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Application sets a filter on file delivery services in which it is interested</w:t>
      </w:r>
    </w:p>
    <w:p w14:paraId="3DCD5EE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[in] </w:t>
      </w:r>
      <w:proofErr w:type="spellStart"/>
      <w:r w:rsidRPr="00EC7C35">
        <w:rPr>
          <w:rFonts w:ascii="Consolas" w:hAnsi="Consolas"/>
          <w:color w:val="008000"/>
          <w:sz w:val="16"/>
          <w:highlight w:val="white"/>
        </w:rPr>
        <w:t>serviceClassInfo</w:t>
      </w:r>
      <w:proofErr w:type="spellEnd"/>
      <w:r w:rsidRPr="00EC7C35">
        <w:rPr>
          <w:rFonts w:ascii="Consolas" w:hAnsi="Consolas"/>
          <w:color w:val="008000"/>
          <w:sz w:val="16"/>
          <w:highlight w:val="white"/>
        </w:rPr>
        <w:t xml:space="preserve"> List of service class filters requested by the application</w:t>
      </w:r>
    </w:p>
    <w:p w14:paraId="0ABE535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successfully with file delivery service</w:t>
      </w:r>
    </w:p>
    <w:p w14:paraId="42908D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SetFdServiceClassFilterData</w:t>
      </w:r>
      <w:proofErr w:type="spellEnd"/>
    </w:p>
    <w:p w14:paraId="3E93E6C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rPr>
        <w:t>fdServiceListUpdate</w:t>
      </w:r>
      <w:proofErr w:type="spellEnd"/>
      <w:r w:rsidRPr="00EC7C35">
        <w:rPr>
          <w:rFonts w:ascii="Consolas" w:hAnsi="Consolas"/>
          <w:color w:val="008000"/>
          <w:sz w:val="16"/>
          <w:highlight w:val="white"/>
        </w:rPr>
        <w:t>()</w:t>
      </w:r>
    </w:p>
    <w:p w14:paraId="4B08C70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getFdServices</w:t>
      </w:r>
      <w:proofErr w:type="spellEnd"/>
      <w:r w:rsidRPr="00EC7C35">
        <w:rPr>
          <w:rFonts w:ascii="Consolas" w:hAnsi="Consolas"/>
          <w:color w:val="008000"/>
          <w:sz w:val="16"/>
          <w:highlight w:val="white"/>
        </w:rPr>
        <w:t>()</w:t>
      </w:r>
    </w:p>
    <w:p w14:paraId="2AC8C2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72E0F38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AEAB6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setFdServiceClassFilter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FdServiceClassList</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serviceClassInfo</w:t>
      </w:r>
      <w:proofErr w:type="spellEnd"/>
      <w:r w:rsidRPr="00EC7C35">
        <w:rPr>
          <w:rFonts w:ascii="Consolas" w:hAnsi="Consolas"/>
          <w:color w:val="000000"/>
          <w:sz w:val="16"/>
          <w:highlight w:val="white"/>
        </w:rPr>
        <w:t>);</w:t>
      </w:r>
    </w:p>
    <w:p w14:paraId="59743BAD" w14:textId="77777777" w:rsidR="00A03EA0" w:rsidRPr="00EC7C35" w:rsidRDefault="00A03EA0" w:rsidP="00A03EA0">
      <w:pPr>
        <w:spacing w:after="0"/>
        <w:rPr>
          <w:rFonts w:ascii="Consolas" w:hAnsi="Consolas"/>
          <w:color w:val="000000"/>
          <w:sz w:val="16"/>
          <w:highlight w:val="white"/>
        </w:rPr>
      </w:pPr>
    </w:p>
    <w:p w14:paraId="5B224E30" w14:textId="77777777" w:rsidR="00A03EA0" w:rsidRPr="00EC7C35" w:rsidRDefault="00A03EA0" w:rsidP="00A03EA0">
      <w:pPr>
        <w:spacing w:after="0"/>
        <w:rPr>
          <w:rFonts w:ascii="Consolas" w:hAnsi="Consolas"/>
          <w:color w:val="000000"/>
          <w:sz w:val="16"/>
          <w:highlight w:val="white"/>
        </w:rPr>
      </w:pPr>
    </w:p>
    <w:p w14:paraId="4E1E685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F94E6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setFdStorageLocation</w:t>
      </w:r>
      <w:proofErr w:type="spellEnd"/>
    </w:p>
    <w:p w14:paraId="0E543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Sets the storage location to store the application downloaded files</w:t>
      </w:r>
    </w:p>
    <w:p w14:paraId="504F0D1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[in] </w:t>
      </w:r>
      <w:proofErr w:type="spellStart"/>
      <w:r w:rsidRPr="00EC7C35">
        <w:rPr>
          <w:rFonts w:ascii="Consolas" w:hAnsi="Consolas"/>
          <w:color w:val="008000"/>
          <w:sz w:val="16"/>
          <w:highlight w:val="white"/>
        </w:rPr>
        <w:t>StorageLocation</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setStorageLocation</w:t>
      </w:r>
      <w:proofErr w:type="spellEnd"/>
      <w:r w:rsidRPr="00EC7C35">
        <w:rPr>
          <w:rFonts w:ascii="Consolas" w:hAnsi="Consolas"/>
          <w:color w:val="008000"/>
          <w:sz w:val="16"/>
          <w:highlight w:val="white"/>
        </w:rPr>
        <w:t xml:space="preserve"> request</w:t>
      </w:r>
    </w:p>
    <w:p w14:paraId="03B73F3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280122D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StorageLocation</w:t>
      </w:r>
      <w:proofErr w:type="spellEnd"/>
    </w:p>
    <w:p w14:paraId="4EA216E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p>
    <w:p w14:paraId="3B55675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66B7DFA" w14:textId="77777777" w:rsidR="00A03EA0" w:rsidRDefault="00A03EA0" w:rsidP="00A03EA0">
      <w:pPr>
        <w:spacing w:after="0"/>
        <w:rPr>
          <w:ins w:id="281" w:author="christophe burdinat" w:date="2019-03-25T17:13:00Z"/>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setFdStorageLocation</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StorageLocation</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locationPath</w:t>
      </w:r>
      <w:proofErr w:type="spellEnd"/>
      <w:r w:rsidRPr="00EC7C35">
        <w:rPr>
          <w:rFonts w:ascii="Consolas" w:hAnsi="Consolas"/>
          <w:color w:val="000000"/>
          <w:sz w:val="16"/>
          <w:highlight w:val="white"/>
        </w:rPr>
        <w:t>);</w:t>
      </w:r>
    </w:p>
    <w:p w14:paraId="74CCD12F" w14:textId="77777777" w:rsidR="008846C5" w:rsidRDefault="008846C5" w:rsidP="00A03EA0">
      <w:pPr>
        <w:spacing w:after="0"/>
        <w:rPr>
          <w:ins w:id="282" w:author="christophe burdinat" w:date="2019-03-25T17:13:00Z"/>
          <w:rFonts w:ascii="Consolas" w:hAnsi="Consolas"/>
          <w:color w:val="000000"/>
          <w:sz w:val="16"/>
          <w:highlight w:val="white"/>
        </w:rPr>
      </w:pPr>
    </w:p>
    <w:p w14:paraId="7081F175" w14:textId="77777777" w:rsidR="008846C5" w:rsidRPr="00EC7C35" w:rsidRDefault="008846C5" w:rsidP="008846C5">
      <w:pPr>
        <w:spacing w:after="0"/>
        <w:rPr>
          <w:ins w:id="283" w:author="christophe burdinat" w:date="2019-03-25T17:13:00Z"/>
          <w:rFonts w:ascii="Consolas" w:hAnsi="Consolas"/>
          <w:color w:val="000000"/>
          <w:sz w:val="16"/>
          <w:highlight w:val="white"/>
        </w:rPr>
      </w:pPr>
      <w:ins w:id="284" w:author="christophe burdinat" w:date="2019-03-25T17:13: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4418F93C" w14:textId="77777777" w:rsidR="008846C5" w:rsidRPr="00EC7C35" w:rsidRDefault="008846C5" w:rsidP="008846C5">
      <w:pPr>
        <w:spacing w:after="0"/>
        <w:rPr>
          <w:ins w:id="285" w:author="christophe burdinat" w:date="2019-03-25T17:13:00Z"/>
          <w:rFonts w:ascii="Consolas" w:hAnsi="Consolas"/>
          <w:color w:val="000000"/>
          <w:sz w:val="16"/>
          <w:highlight w:val="white"/>
        </w:rPr>
      </w:pPr>
      <w:ins w:id="286" w:author="christophe burdinat" w:date="2019-03-25T17:13:00Z">
        <w:r w:rsidRPr="00EC7C35">
          <w:rPr>
            <w:rFonts w:ascii="Consolas" w:hAnsi="Consolas"/>
            <w:color w:val="008000"/>
            <w:sz w:val="16"/>
            <w:highlight w:val="white"/>
          </w:rPr>
          <w:t xml:space="preserve">        @name </w:t>
        </w:r>
      </w:ins>
      <w:proofErr w:type="spellStart"/>
      <w:ins w:id="287" w:author="christophe burdinat" w:date="2019-03-25T17:14:00Z">
        <w:r>
          <w:rPr>
            <w:rFonts w:ascii="Consolas" w:hAnsi="Consolas"/>
            <w:color w:val="008000"/>
            <w:sz w:val="16"/>
            <w:highlight w:val="white"/>
          </w:rPr>
          <w:t>addSA</w:t>
        </w:r>
      </w:ins>
      <w:proofErr w:type="spellEnd"/>
    </w:p>
    <w:p w14:paraId="0D1E43A6" w14:textId="77777777" w:rsidR="008846C5" w:rsidRPr="00EC7C35" w:rsidRDefault="008846C5" w:rsidP="008846C5">
      <w:pPr>
        <w:spacing w:after="0"/>
        <w:rPr>
          <w:ins w:id="288" w:author="christophe burdinat" w:date="2019-03-25T17:13:00Z"/>
          <w:rFonts w:ascii="Consolas" w:hAnsi="Consolas"/>
          <w:color w:val="000000"/>
          <w:sz w:val="16"/>
          <w:highlight w:val="white"/>
        </w:rPr>
      </w:pPr>
      <w:ins w:id="289" w:author="christophe burdinat" w:date="2019-03-25T17:13:00Z">
        <w:r w:rsidRPr="00EC7C35">
          <w:rPr>
            <w:rFonts w:ascii="Consolas" w:hAnsi="Consolas"/>
            <w:color w:val="008000"/>
            <w:sz w:val="16"/>
            <w:highlight w:val="white"/>
          </w:rPr>
          <w:t xml:space="preserve">        @brief </w:t>
        </w:r>
      </w:ins>
      <w:ins w:id="290" w:author="christophe burdinat" w:date="2019-03-25T17:15:00Z">
        <w:r>
          <w:rPr>
            <w:rFonts w:ascii="Consolas" w:hAnsi="Consolas"/>
            <w:color w:val="008000"/>
            <w:sz w:val="16"/>
            <w:highlight w:val="white"/>
          </w:rPr>
          <w:t>provides</w:t>
        </w:r>
      </w:ins>
      <w:ins w:id="291" w:author="christophe burdinat" w:date="2019-03-25T17:14:00Z">
        <w:r>
          <w:rPr>
            <w:rFonts w:ascii="Consolas" w:hAnsi="Consolas"/>
            <w:color w:val="008000"/>
            <w:sz w:val="16"/>
            <w:highlight w:val="white"/>
          </w:rPr>
          <w:t xml:space="preserve"> the announ</w:t>
        </w:r>
      </w:ins>
      <w:ins w:id="292" w:author="christophe burdinat" w:date="2019-03-25T17:15:00Z">
        <w:r>
          <w:rPr>
            <w:rFonts w:ascii="Consolas" w:hAnsi="Consolas"/>
            <w:color w:val="008000"/>
            <w:sz w:val="16"/>
            <w:highlight w:val="white"/>
          </w:rPr>
          <w:t>cement of additional MBMS user services to the MBMS client</w:t>
        </w:r>
      </w:ins>
    </w:p>
    <w:p w14:paraId="5D15EA68" w14:textId="77777777" w:rsidR="008846C5" w:rsidRDefault="008846C5" w:rsidP="008846C5">
      <w:pPr>
        <w:spacing w:after="0"/>
        <w:rPr>
          <w:ins w:id="293" w:author="christophe burdinat" w:date="2019-03-25T17:18:00Z"/>
          <w:rFonts w:ascii="Consolas" w:hAnsi="Consolas"/>
          <w:color w:val="008000"/>
          <w:sz w:val="16"/>
          <w:highlight w:val="white"/>
        </w:rPr>
      </w:pPr>
      <w:ins w:id="294" w:author="christophe burdinat" w:date="2019-03-25T17:13:00Z">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ins>
      <w:proofErr w:type="spellStart"/>
      <w:ins w:id="295" w:author="christophe burdinat" w:date="2019-03-25T17:15:00Z">
        <w:r>
          <w:rPr>
            <w:rFonts w:ascii="Consolas" w:hAnsi="Consolas"/>
            <w:color w:val="008000"/>
            <w:sz w:val="16"/>
            <w:highlight w:val="white"/>
          </w:rPr>
          <w:t>saFileLocation</w:t>
        </w:r>
      </w:ins>
      <w:proofErr w:type="spellEnd"/>
      <w:ins w:id="296" w:author="christophe burdinat" w:date="2019-03-25T17:13:00Z">
        <w:r w:rsidRPr="00EC7C35">
          <w:rPr>
            <w:rFonts w:ascii="Consolas" w:hAnsi="Consolas"/>
            <w:color w:val="008000"/>
            <w:sz w:val="16"/>
            <w:highlight w:val="white"/>
          </w:rPr>
          <w:t xml:space="preserve"> </w:t>
        </w:r>
      </w:ins>
      <w:ins w:id="297" w:author="christophe burdinat" w:date="2019-03-25T17:16:00Z">
        <w:r>
          <w:rPr>
            <w:rFonts w:ascii="Consolas" w:hAnsi="Consolas"/>
            <w:color w:val="008000"/>
            <w:sz w:val="16"/>
            <w:highlight w:val="white"/>
          </w:rPr>
          <w:t>location of the SA file</w:t>
        </w:r>
      </w:ins>
    </w:p>
    <w:p w14:paraId="2CCE6CFA" w14:textId="77777777" w:rsidR="008846C5" w:rsidRPr="001864C9" w:rsidRDefault="008846C5" w:rsidP="008846C5">
      <w:pPr>
        <w:spacing w:after="0"/>
        <w:rPr>
          <w:ins w:id="298" w:author="christophe burdinat" w:date="2019-03-25T17:13:00Z"/>
          <w:rFonts w:ascii="Consolas" w:hAnsi="Consolas"/>
          <w:color w:val="008000"/>
          <w:sz w:val="16"/>
          <w:highlight w:val="white"/>
        </w:rPr>
      </w:pPr>
      <w:ins w:id="299" w:author="christophe burdinat" w:date="2019-03-25T17:18:00Z">
        <w:r w:rsidRPr="00EC7C35">
          <w:rPr>
            <w:rFonts w:ascii="Consolas" w:hAnsi="Consolas"/>
            <w:color w:val="008000"/>
            <w:sz w:val="16"/>
            <w:highlight w:val="white"/>
          </w:rPr>
          <w:t xml:space="preserve">        </w:t>
        </w:r>
        <w:r>
          <w:rPr>
            <w:rFonts w:ascii="Consolas" w:hAnsi="Consolas"/>
            <w:color w:val="008000"/>
            <w:sz w:val="16"/>
            <w:highlight w:val="white"/>
          </w:rPr>
          <w:t xml:space="preserve">@see </w:t>
        </w:r>
        <w:proofErr w:type="spellStart"/>
        <w:r>
          <w:rPr>
            <w:rFonts w:ascii="Consolas" w:hAnsi="Consolas"/>
            <w:color w:val="008000"/>
            <w:sz w:val="16"/>
            <w:highlight w:val="white"/>
          </w:rPr>
          <w:t>addSAResponse</w:t>
        </w:r>
      </w:ins>
      <w:proofErr w:type="spellEnd"/>
    </w:p>
    <w:p w14:paraId="06377A75" w14:textId="77777777" w:rsidR="008846C5" w:rsidRPr="00EC7C35" w:rsidRDefault="008846C5" w:rsidP="008846C5">
      <w:pPr>
        <w:spacing w:after="0"/>
        <w:rPr>
          <w:ins w:id="300" w:author="christophe burdinat" w:date="2019-03-25T17:13:00Z"/>
          <w:rFonts w:ascii="Consolas" w:hAnsi="Consolas"/>
          <w:color w:val="000000"/>
          <w:sz w:val="16"/>
          <w:highlight w:val="white"/>
        </w:rPr>
      </w:pPr>
      <w:ins w:id="301" w:author="christophe burdinat" w:date="2019-03-25T17:13:00Z">
        <w:r w:rsidRPr="00EC7C35">
          <w:rPr>
            <w:rFonts w:ascii="Consolas" w:hAnsi="Consolas"/>
            <w:color w:val="008000"/>
            <w:sz w:val="16"/>
            <w:highlight w:val="white"/>
          </w:rPr>
          <w:t xml:space="preserve">        @return </w:t>
        </w:r>
        <w:proofErr w:type="spellStart"/>
        <w:r w:rsidRPr="00EC7C35">
          <w:rPr>
            <w:rFonts w:ascii="Consolas" w:hAnsi="Consolas"/>
            <w:color w:val="008000"/>
            <w:sz w:val="16"/>
            <w:highlight w:val="white"/>
          </w:rPr>
          <w:t>ResultCode</w:t>
        </w:r>
        <w:proofErr w:type="spellEnd"/>
      </w:ins>
    </w:p>
    <w:p w14:paraId="1961807F" w14:textId="77777777" w:rsidR="008846C5" w:rsidRPr="00EC7C35" w:rsidRDefault="008846C5" w:rsidP="008846C5">
      <w:pPr>
        <w:spacing w:after="0"/>
        <w:rPr>
          <w:ins w:id="302" w:author="christophe burdinat" w:date="2019-03-25T17:13:00Z"/>
          <w:rFonts w:ascii="Consolas" w:hAnsi="Consolas"/>
          <w:color w:val="000000"/>
          <w:sz w:val="16"/>
          <w:highlight w:val="white"/>
        </w:rPr>
      </w:pPr>
      <w:ins w:id="303" w:author="christophe burdinat" w:date="2019-03-25T17:13:00Z">
        <w:r w:rsidRPr="00EC7C35">
          <w:rPr>
            <w:rFonts w:ascii="Consolas" w:hAnsi="Consolas"/>
            <w:color w:val="008000"/>
            <w:sz w:val="16"/>
            <w:highlight w:val="white"/>
          </w:rPr>
          <w:t xml:space="preserve">        **/</w:t>
        </w:r>
      </w:ins>
    </w:p>
    <w:p w14:paraId="4C8B3F22" w14:textId="77777777" w:rsidR="008846C5" w:rsidRPr="00EC7C35" w:rsidRDefault="008846C5" w:rsidP="00A03EA0">
      <w:pPr>
        <w:spacing w:after="0"/>
        <w:rPr>
          <w:rFonts w:ascii="Consolas" w:hAnsi="Consolas"/>
          <w:color w:val="000000"/>
          <w:sz w:val="16"/>
          <w:highlight w:val="white"/>
        </w:rPr>
      </w:pPr>
      <w:ins w:id="304" w:author="christophe burdinat" w:date="2019-03-25T17:13:00Z">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r w:rsidRPr="00EC7C35">
          <w:rPr>
            <w:rFonts w:ascii="Consolas" w:hAnsi="Consolas"/>
            <w:color w:val="000000"/>
            <w:sz w:val="16"/>
            <w:highlight w:val="white"/>
          </w:rPr>
          <w:t>::</w:t>
        </w:r>
        <w:proofErr w:type="spellStart"/>
        <w:r w:rsidRPr="00EC7C35">
          <w:rPr>
            <w:rFonts w:ascii="Consolas" w:hAnsi="Consolas"/>
            <w:color w:val="000000"/>
            <w:sz w:val="16"/>
            <w:highlight w:val="white"/>
          </w:rPr>
          <w:t>ResultCode</w:t>
        </w:r>
        <w:proofErr w:type="spellEnd"/>
        <w:r w:rsidRPr="00EC7C35">
          <w:rPr>
            <w:rFonts w:ascii="Consolas" w:hAnsi="Consolas"/>
            <w:color w:val="000000"/>
            <w:sz w:val="16"/>
            <w:highlight w:val="white"/>
          </w:rPr>
          <w:t xml:space="preserve"> </w:t>
        </w:r>
        <w:proofErr w:type="spellStart"/>
        <w:r>
          <w:rPr>
            <w:rFonts w:ascii="Consolas" w:hAnsi="Consolas"/>
            <w:color w:val="000000"/>
            <w:sz w:val="16"/>
            <w:highlight w:val="white"/>
          </w:rPr>
          <w:t>addSA</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r w:rsidRPr="00594BB4">
          <w:rPr>
            <w:rFonts w:ascii="Consolas" w:hAnsi="Consolas"/>
            <w:color w:val="0000FF"/>
            <w:sz w:val="16"/>
            <w:highlight w:val="white"/>
          </w:rPr>
          <w:t>string</w:t>
        </w:r>
        <w:r w:rsidRPr="00EC7C35">
          <w:rPr>
            <w:rFonts w:ascii="Consolas" w:hAnsi="Consolas"/>
            <w:color w:val="000000"/>
            <w:sz w:val="16"/>
            <w:highlight w:val="white"/>
          </w:rPr>
          <w:t xml:space="preserve"> </w:t>
        </w:r>
      </w:ins>
      <w:proofErr w:type="spellStart"/>
      <w:ins w:id="305" w:author="christophe burdinat" w:date="2019-03-25T17:14:00Z">
        <w:r w:rsidRPr="008846C5">
          <w:rPr>
            <w:rFonts w:ascii="Consolas" w:hAnsi="Consolas"/>
            <w:color w:val="000000"/>
            <w:sz w:val="16"/>
          </w:rPr>
          <w:t>saFileLocation</w:t>
        </w:r>
      </w:ins>
      <w:proofErr w:type="spellEnd"/>
      <w:ins w:id="306" w:author="christophe burdinat" w:date="2019-03-25T17:13:00Z">
        <w:r w:rsidRPr="00EC7C35">
          <w:rPr>
            <w:rFonts w:ascii="Consolas" w:hAnsi="Consolas"/>
            <w:color w:val="000000"/>
            <w:sz w:val="16"/>
            <w:highlight w:val="white"/>
          </w:rPr>
          <w:t>);</w:t>
        </w:r>
      </w:ins>
    </w:p>
    <w:p w14:paraId="1501E1A2" w14:textId="77777777" w:rsidR="00A03EA0" w:rsidRPr="00EC7C35" w:rsidRDefault="00A03EA0" w:rsidP="00A03EA0">
      <w:pPr>
        <w:spacing w:after="0"/>
        <w:rPr>
          <w:rFonts w:ascii="Consolas" w:hAnsi="Consolas"/>
          <w:color w:val="000000"/>
          <w:sz w:val="16"/>
          <w:highlight w:val="white"/>
        </w:rPr>
      </w:pPr>
    </w:p>
    <w:p w14:paraId="0439B50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4E1C733" w14:textId="77777777" w:rsidR="00A03EA0" w:rsidRPr="00EC7C35" w:rsidRDefault="00A03EA0" w:rsidP="00A03EA0">
      <w:pPr>
        <w:spacing w:after="0"/>
        <w:rPr>
          <w:rFonts w:ascii="Consolas" w:hAnsi="Consolas"/>
          <w:color w:val="000000"/>
          <w:sz w:val="16"/>
          <w:highlight w:val="white"/>
        </w:rPr>
      </w:pPr>
    </w:p>
    <w:p w14:paraId="54A3AF3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interface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ILTEFileDeliveryServiceCallback</w:t>
      </w:r>
      <w:proofErr w:type="spellEnd"/>
    </w:p>
    <w:p w14:paraId="2685B9F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733BB1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42243A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registerFdResponse</w:t>
      </w:r>
      <w:proofErr w:type="spellEnd"/>
    </w:p>
    <w:p w14:paraId="418AEAB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The response to the application streaming service register API.</w:t>
      </w:r>
    </w:p>
    <w:p w14:paraId="095C128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Notification Parameters for register File delivery response</w:t>
      </w:r>
    </w:p>
    <w:p w14:paraId="2C40866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called </w:t>
      </w:r>
      <w:proofErr w:type="spellStart"/>
      <w:r w:rsidRPr="00EC7C35">
        <w:rPr>
          <w:rFonts w:ascii="Consolas" w:hAnsi="Consolas"/>
          <w:color w:val="008000"/>
          <w:sz w:val="16"/>
          <w:highlight w:val="white"/>
        </w:rPr>
        <w:t>registerFdApp</w:t>
      </w:r>
      <w:proofErr w:type="spellEnd"/>
    </w:p>
    <w:p w14:paraId="4271462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RegisterFdResponseNotification</w:t>
      </w:r>
      <w:proofErr w:type="spellEnd"/>
    </w:p>
    <w:p w14:paraId="0E9D487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registerFdApp</w:t>
      </w:r>
      <w:proofErr w:type="spellEnd"/>
      <w:r w:rsidRPr="00EC7C35">
        <w:rPr>
          <w:rFonts w:ascii="Consolas" w:hAnsi="Consolas"/>
          <w:color w:val="008000"/>
          <w:sz w:val="16"/>
          <w:highlight w:val="white"/>
        </w:rPr>
        <w:t>()</w:t>
      </w:r>
    </w:p>
    <w:p w14:paraId="42F1F89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7D9856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RegisterFdResponseNotification</w:t>
      </w:r>
      <w:proofErr w:type="spellEnd"/>
      <w:r w:rsidRPr="00EC7C35">
        <w:rPr>
          <w:rFonts w:ascii="Consolas" w:hAnsi="Consolas"/>
          <w:color w:val="000000"/>
          <w:sz w:val="16"/>
          <w:highlight w:val="white"/>
        </w:rPr>
        <w:t xml:space="preserve"> info);</w:t>
      </w:r>
    </w:p>
    <w:p w14:paraId="4EDF9922" w14:textId="77777777" w:rsidR="00A03EA0" w:rsidRPr="00EC7C35" w:rsidRDefault="00A03EA0" w:rsidP="00A03EA0">
      <w:pPr>
        <w:spacing w:after="0"/>
        <w:rPr>
          <w:rFonts w:ascii="Consolas" w:hAnsi="Consolas"/>
          <w:color w:val="000000"/>
          <w:sz w:val="16"/>
          <w:highlight w:val="white"/>
        </w:rPr>
      </w:pPr>
    </w:p>
    <w:p w14:paraId="7302899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365305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fileAvailable</w:t>
      </w:r>
      <w:proofErr w:type="spellEnd"/>
    </w:p>
    <w:p w14:paraId="1BFC1C0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when a new file is downloaded per</w:t>
      </w:r>
    </w:p>
    <w:p w14:paraId="31CAED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capture request</w:t>
      </w:r>
    </w:p>
    <w:p w14:paraId="5111244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FileAvailableNotification</w:t>
      </w:r>
      <w:proofErr w:type="spellEnd"/>
      <w:r w:rsidRPr="00EC7C35">
        <w:rPr>
          <w:rFonts w:ascii="Consolas" w:hAnsi="Consolas"/>
          <w:color w:val="008000"/>
          <w:sz w:val="16"/>
          <w:highlight w:val="white"/>
        </w:rPr>
        <w:t xml:space="preserve"> Includes parameters for the downloaded file</w:t>
      </w:r>
    </w:p>
    <w:p w14:paraId="19AA16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2D38BFB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FileAvailableNotification</w:t>
      </w:r>
      <w:proofErr w:type="spellEnd"/>
    </w:p>
    <w:p w14:paraId="751F86C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5825C1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FileAvailableNotification</w:t>
      </w:r>
      <w:proofErr w:type="spellEnd"/>
      <w:r w:rsidRPr="00EC7C35">
        <w:rPr>
          <w:rFonts w:ascii="Consolas" w:hAnsi="Consolas"/>
          <w:color w:val="000000"/>
          <w:sz w:val="16"/>
          <w:highlight w:val="white"/>
        </w:rPr>
        <w:t xml:space="preserve"> notification);</w:t>
      </w:r>
    </w:p>
    <w:p w14:paraId="051358BD" w14:textId="77777777" w:rsidR="00A03EA0" w:rsidRPr="00EC7C35" w:rsidRDefault="00A03EA0" w:rsidP="00A03EA0">
      <w:pPr>
        <w:spacing w:after="0"/>
        <w:rPr>
          <w:rFonts w:ascii="Consolas" w:hAnsi="Consolas"/>
          <w:color w:val="000000"/>
          <w:sz w:val="16"/>
          <w:highlight w:val="white"/>
        </w:rPr>
      </w:pPr>
    </w:p>
    <w:p w14:paraId="52400C9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7E301D6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lastRenderedPageBreak/>
        <w:t xml:space="preserve">        @name </w:t>
      </w:r>
      <w:proofErr w:type="spellStart"/>
      <w:r w:rsidRPr="00EC7C35">
        <w:rPr>
          <w:rFonts w:ascii="Consolas" w:hAnsi="Consolas"/>
          <w:color w:val="008000"/>
          <w:sz w:val="16"/>
          <w:highlight w:val="white"/>
        </w:rPr>
        <w:t>fdServiceList</w:t>
      </w:r>
      <w:bookmarkStart w:id="307" w:name="_GoBack"/>
      <w:bookmarkEnd w:id="307"/>
      <w:r w:rsidRPr="00EC7C35">
        <w:rPr>
          <w:rFonts w:ascii="Consolas" w:hAnsi="Consolas"/>
          <w:color w:val="008000"/>
          <w:sz w:val="16"/>
          <w:highlight w:val="white"/>
        </w:rPr>
        <w:t>Update</w:t>
      </w:r>
      <w:proofErr w:type="spellEnd"/>
    </w:p>
    <w:p w14:paraId="16E5C2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on an update of the available for file delivery services.</w:t>
      </w:r>
    </w:p>
    <w:p w14:paraId="075A019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Update may be due to the received USD or the network configuration</w:t>
      </w:r>
    </w:p>
    <w:p w14:paraId="22FAFC3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11AB342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getFdServices</w:t>
      </w:r>
      <w:proofErr w:type="spellEnd"/>
      <w:r w:rsidRPr="00EC7C35">
        <w:rPr>
          <w:rFonts w:ascii="Consolas" w:hAnsi="Consolas"/>
          <w:color w:val="008000"/>
          <w:sz w:val="16"/>
          <w:highlight w:val="white"/>
        </w:rPr>
        <w:t>()</w:t>
      </w:r>
    </w:p>
    <w:p w14:paraId="6FFBC7E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292FE02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fdServiceListUpdate</w:t>
      </w:r>
      <w:proofErr w:type="spellEnd"/>
      <w:r w:rsidRPr="00EC7C35">
        <w:rPr>
          <w:rFonts w:ascii="Consolas" w:hAnsi="Consolas"/>
          <w:color w:val="000000"/>
          <w:sz w:val="16"/>
          <w:highlight w:val="white"/>
        </w:rPr>
        <w:t>();</w:t>
      </w:r>
    </w:p>
    <w:p w14:paraId="2CB7E54E" w14:textId="77777777" w:rsidR="00A03EA0" w:rsidRPr="00EC7C35" w:rsidRDefault="00A03EA0" w:rsidP="00A03EA0">
      <w:pPr>
        <w:spacing w:after="0"/>
        <w:rPr>
          <w:rFonts w:ascii="Consolas" w:hAnsi="Consolas"/>
          <w:color w:val="000000"/>
          <w:sz w:val="16"/>
          <w:highlight w:val="white"/>
        </w:rPr>
      </w:pPr>
    </w:p>
    <w:p w14:paraId="25E4BBB4" w14:textId="77777777" w:rsidR="00A03EA0" w:rsidRPr="00EC7C35" w:rsidRDefault="00A03EA0" w:rsidP="00A03EA0">
      <w:pPr>
        <w:spacing w:after="0"/>
        <w:rPr>
          <w:rFonts w:ascii="Consolas" w:hAnsi="Consolas"/>
          <w:color w:val="000000"/>
          <w:sz w:val="16"/>
          <w:highlight w:val="white"/>
        </w:rPr>
      </w:pPr>
    </w:p>
    <w:p w14:paraId="53019E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001BA1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fdServiceError</w:t>
      </w:r>
      <w:proofErr w:type="spellEnd"/>
    </w:p>
    <w:p w14:paraId="3F0D3CE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when there is an error with broadcast download of service</w:t>
      </w:r>
    </w:p>
    <w:p w14:paraId="79E61D0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Notification Parameters for service error notification</w:t>
      </w:r>
    </w:p>
    <w:p w14:paraId="0BF42C6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streaming service and called </w:t>
      </w:r>
      <w:proofErr w:type="spellStart"/>
      <w:r w:rsidRPr="00EC7C35">
        <w:rPr>
          <w:rFonts w:ascii="Consolas" w:hAnsi="Consolas"/>
          <w:color w:val="008000"/>
          <w:sz w:val="16"/>
          <w:highlight w:val="white"/>
        </w:rPr>
        <w:t>startFdServiceCapture</w:t>
      </w:r>
      <w:proofErr w:type="spellEnd"/>
    </w:p>
    <w:p w14:paraId="315807F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FdServiceErrorNotification</w:t>
      </w:r>
      <w:proofErr w:type="spellEnd"/>
    </w:p>
    <w:p w14:paraId="193670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8844D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FdServiceErrorNotification</w:t>
      </w:r>
      <w:proofErr w:type="spellEnd"/>
      <w:r w:rsidRPr="00EC7C35">
        <w:rPr>
          <w:rFonts w:ascii="Consolas" w:hAnsi="Consolas"/>
          <w:color w:val="000000"/>
          <w:sz w:val="16"/>
          <w:highlight w:val="white"/>
        </w:rPr>
        <w:t xml:space="preserve"> notification);</w:t>
      </w:r>
    </w:p>
    <w:p w14:paraId="668FE006" w14:textId="77777777" w:rsidR="00A03EA0" w:rsidRPr="00EC7C35" w:rsidRDefault="00A03EA0" w:rsidP="00A03EA0">
      <w:pPr>
        <w:spacing w:after="0"/>
        <w:rPr>
          <w:rFonts w:ascii="Consolas" w:hAnsi="Consolas"/>
          <w:color w:val="000000"/>
          <w:sz w:val="16"/>
          <w:highlight w:val="white"/>
        </w:rPr>
      </w:pPr>
    </w:p>
    <w:p w14:paraId="38923BB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D0AC1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fileDownloadFailure</w:t>
      </w:r>
      <w:proofErr w:type="spellEnd"/>
    </w:p>
    <w:p w14:paraId="00B36D5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download of a requested file</w:t>
      </w:r>
    </w:p>
    <w:p w14:paraId="7E76AEB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failed</w:t>
      </w:r>
    </w:p>
    <w:p w14:paraId="2A19BC5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FileDownloadFailureNotification</w:t>
      </w:r>
      <w:proofErr w:type="spellEnd"/>
      <w:r w:rsidRPr="00EC7C35">
        <w:rPr>
          <w:rFonts w:ascii="Consolas" w:hAnsi="Consolas"/>
          <w:color w:val="008000"/>
          <w:sz w:val="16"/>
          <w:highlight w:val="white"/>
        </w:rPr>
        <w:t xml:space="preserve"> Includes information about the failed file download</w:t>
      </w:r>
    </w:p>
    <w:p w14:paraId="385A04A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70707DD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FileDownloadFailureNotification</w:t>
      </w:r>
      <w:proofErr w:type="spellEnd"/>
    </w:p>
    <w:p w14:paraId="2698636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F2AD04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FileDownloadFailureNotification</w:t>
      </w:r>
      <w:proofErr w:type="spellEnd"/>
      <w:r w:rsidRPr="00EC7C35">
        <w:rPr>
          <w:rFonts w:ascii="Consolas" w:hAnsi="Consolas"/>
          <w:color w:val="000000"/>
          <w:sz w:val="16"/>
          <w:highlight w:val="white"/>
        </w:rPr>
        <w:t xml:space="preserve"> notification);</w:t>
      </w:r>
    </w:p>
    <w:p w14:paraId="6884BD15" w14:textId="77777777" w:rsidR="00A03EA0" w:rsidRPr="00EC7C35" w:rsidRDefault="00A03EA0" w:rsidP="00A03EA0">
      <w:pPr>
        <w:spacing w:after="0"/>
        <w:rPr>
          <w:rFonts w:ascii="Consolas" w:hAnsi="Consolas"/>
          <w:color w:val="000000"/>
          <w:sz w:val="16"/>
          <w:highlight w:val="white"/>
        </w:rPr>
      </w:pPr>
    </w:p>
    <w:p w14:paraId="4756BC8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58C329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storageError</w:t>
      </w:r>
      <w:proofErr w:type="spellEnd"/>
    </w:p>
    <w:p w14:paraId="4E7E45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the storage location set by the</w:t>
      </w:r>
    </w:p>
    <w:p w14:paraId="5D483C4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does not have enough storage for the file download</w:t>
      </w:r>
    </w:p>
    <w:p w14:paraId="373D978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StorageError</w:t>
      </w:r>
      <w:proofErr w:type="spellEnd"/>
      <w:r w:rsidRPr="00EC7C35">
        <w:rPr>
          <w:rFonts w:ascii="Consolas" w:hAnsi="Consolas"/>
          <w:color w:val="008000"/>
          <w:sz w:val="16"/>
          <w:highlight w:val="white"/>
        </w:rPr>
        <w:t xml:space="preserve"> Includes parameters to specify the file and</w:t>
      </w:r>
    </w:p>
    <w:p w14:paraId="50EC170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storage requirement</w:t>
      </w:r>
    </w:p>
    <w:p w14:paraId="0C3C255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 and application called </w:t>
      </w:r>
      <w:proofErr w:type="spellStart"/>
      <w:r w:rsidRPr="00EC7C35">
        <w:rPr>
          <w:rFonts w:ascii="Consolas" w:hAnsi="Consolas"/>
          <w:color w:val="008000"/>
          <w:sz w:val="16"/>
          <w:highlight w:val="white"/>
        </w:rPr>
        <w:t>startFdCapture</w:t>
      </w:r>
      <w:proofErr w:type="spellEnd"/>
      <w:r w:rsidRPr="00EC7C35">
        <w:rPr>
          <w:rFonts w:ascii="Consolas" w:hAnsi="Consolas"/>
          <w:color w:val="008000"/>
          <w:sz w:val="16"/>
          <w:highlight w:val="white"/>
        </w:rPr>
        <w:t>()</w:t>
      </w:r>
    </w:p>
    <w:p w14:paraId="7A720EA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StorageError</w:t>
      </w:r>
      <w:proofErr w:type="spellEnd"/>
    </w:p>
    <w:p w14:paraId="04A889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0B7E6C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StorageErrorNotification</w:t>
      </w:r>
      <w:proofErr w:type="spellEnd"/>
      <w:r w:rsidRPr="00EC7C35">
        <w:rPr>
          <w:rFonts w:ascii="Consolas" w:hAnsi="Consolas"/>
          <w:color w:val="000000"/>
          <w:sz w:val="16"/>
          <w:highlight w:val="white"/>
        </w:rPr>
        <w:t xml:space="preserve"> info);</w:t>
      </w:r>
    </w:p>
    <w:p w14:paraId="3A1C5993" w14:textId="77777777" w:rsidR="00A03EA0" w:rsidRPr="00EC7C35" w:rsidRDefault="00A03EA0" w:rsidP="00A03EA0">
      <w:pPr>
        <w:spacing w:after="0"/>
        <w:rPr>
          <w:rFonts w:ascii="Consolas" w:hAnsi="Consolas"/>
          <w:color w:val="000000"/>
          <w:sz w:val="16"/>
          <w:highlight w:val="white"/>
        </w:rPr>
      </w:pPr>
    </w:p>
    <w:p w14:paraId="6CA51F9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5BAA14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inaccessibleLocation</w:t>
      </w:r>
      <w:proofErr w:type="spellEnd"/>
    </w:p>
    <w:p w14:paraId="33C8FE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Notification to application that the storage location set by the</w:t>
      </w:r>
    </w:p>
    <w:p w14:paraId="40DB1D9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is not accessible by the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Client</w:t>
      </w:r>
    </w:p>
    <w:p w14:paraId="310A77E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InaccessibleLocation</w:t>
      </w:r>
      <w:proofErr w:type="spellEnd"/>
      <w:r w:rsidRPr="00EC7C35">
        <w:rPr>
          <w:rFonts w:ascii="Consolas" w:hAnsi="Consolas"/>
          <w:color w:val="008000"/>
          <w:sz w:val="16"/>
          <w:highlight w:val="white"/>
        </w:rPr>
        <w:t xml:space="preserve"> Includes the inaccessible storage path</w:t>
      </w:r>
    </w:p>
    <w:p w14:paraId="79A5C6A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67C305A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InaccessibleLocation</w:t>
      </w:r>
      <w:proofErr w:type="spellEnd"/>
    </w:p>
    <w:p w14:paraId="3FBCC3C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Application calls </w:t>
      </w:r>
      <w:proofErr w:type="spellStart"/>
      <w:r w:rsidRPr="00EC7C35">
        <w:rPr>
          <w:rFonts w:ascii="Consolas" w:hAnsi="Consolas"/>
          <w:color w:val="008000"/>
          <w:sz w:val="16"/>
          <w:highlight w:val="white"/>
        </w:rPr>
        <w:t>setStorageLocation</w:t>
      </w:r>
      <w:proofErr w:type="spellEnd"/>
    </w:p>
    <w:p w14:paraId="47AFFA5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4523D34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InaccessibleLocationNotification</w:t>
      </w:r>
      <w:proofErr w:type="spellEnd"/>
      <w:r w:rsidRPr="00EC7C35">
        <w:rPr>
          <w:rFonts w:ascii="Consolas" w:hAnsi="Consolas"/>
          <w:color w:val="000000"/>
          <w:sz w:val="16"/>
          <w:highlight w:val="white"/>
        </w:rPr>
        <w:t xml:space="preserve"> info);</w:t>
      </w:r>
    </w:p>
    <w:p w14:paraId="0A6CB49E" w14:textId="77777777" w:rsidR="00A03EA0" w:rsidRPr="00EC7C35" w:rsidRDefault="00A03EA0" w:rsidP="00A03EA0">
      <w:pPr>
        <w:spacing w:after="0"/>
        <w:rPr>
          <w:rFonts w:ascii="Consolas" w:hAnsi="Consolas"/>
          <w:color w:val="000000"/>
          <w:sz w:val="16"/>
          <w:highlight w:val="white"/>
        </w:rPr>
      </w:pPr>
    </w:p>
    <w:p w14:paraId="0759CDD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B3B878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fileDownloadStateUpdate</w:t>
      </w:r>
      <w:proofErr w:type="spellEnd"/>
    </w:p>
    <w:p w14:paraId="55CB23A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Notify application of a change in the state of pending file</w:t>
      </w:r>
    </w:p>
    <w:p w14:paraId="6D22AC4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downloads</w:t>
      </w:r>
    </w:p>
    <w:p w14:paraId="66391D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fileDownloadStateUpdate</w:t>
      </w:r>
      <w:proofErr w:type="spellEnd"/>
      <w:r w:rsidRPr="00EC7C35">
        <w:rPr>
          <w:rFonts w:ascii="Consolas" w:hAnsi="Consolas"/>
          <w:color w:val="008000"/>
          <w:sz w:val="16"/>
          <w:highlight w:val="white"/>
        </w:rPr>
        <w:t>()</w:t>
      </w:r>
    </w:p>
    <w:p w14:paraId="383B153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4DAA348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getFdDownloadStateList</w:t>
      </w:r>
      <w:proofErr w:type="spellEnd"/>
      <w:r w:rsidRPr="00EC7C35">
        <w:rPr>
          <w:rFonts w:ascii="Consolas" w:hAnsi="Consolas"/>
          <w:color w:val="008000"/>
          <w:sz w:val="16"/>
          <w:highlight w:val="white"/>
        </w:rPr>
        <w:t>()</w:t>
      </w:r>
    </w:p>
    <w:p w14:paraId="15ADEC7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@see </w:t>
      </w:r>
      <w:proofErr w:type="spellStart"/>
      <w:r w:rsidRPr="00EC7C35">
        <w:rPr>
          <w:rFonts w:ascii="Consolas" w:hAnsi="Consolas"/>
          <w:color w:val="008000"/>
          <w:sz w:val="16"/>
          <w:highlight w:val="white"/>
        </w:rPr>
        <w:t>FileDownloadStateUpdate</w:t>
      </w:r>
      <w:proofErr w:type="spellEnd"/>
    </w:p>
    <w:p w14:paraId="4C549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6521267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FileDownloadStateUpdateNotification</w:t>
      </w:r>
      <w:proofErr w:type="spellEnd"/>
      <w:r w:rsidRPr="00EC7C35">
        <w:rPr>
          <w:rFonts w:ascii="Consolas" w:hAnsi="Consolas"/>
          <w:color w:val="000000"/>
          <w:sz w:val="16"/>
          <w:highlight w:val="white"/>
        </w:rPr>
        <w:t xml:space="preserve"> info);</w:t>
      </w:r>
    </w:p>
    <w:p w14:paraId="43CDA65B" w14:textId="77777777" w:rsidR="00A03EA0" w:rsidRPr="00EC7C35" w:rsidRDefault="00A03EA0" w:rsidP="00A03EA0">
      <w:pPr>
        <w:spacing w:after="0"/>
        <w:rPr>
          <w:rFonts w:ascii="Consolas" w:hAnsi="Consolas"/>
          <w:color w:val="000000"/>
          <w:sz w:val="16"/>
          <w:highlight w:val="white"/>
        </w:rPr>
      </w:pPr>
    </w:p>
    <w:p w14:paraId="4373C5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4B7DF3C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@name </w:t>
      </w:r>
      <w:proofErr w:type="spellStart"/>
      <w:r w:rsidRPr="00EC7C35">
        <w:rPr>
          <w:rFonts w:ascii="Consolas" w:hAnsi="Consolas"/>
          <w:color w:val="008000"/>
          <w:sz w:val="16"/>
          <w:highlight w:val="white"/>
        </w:rPr>
        <w:t>fileListAvailable</w:t>
      </w:r>
      <w:proofErr w:type="spellEnd"/>
    </w:p>
    <w:p w14:paraId="39FD5CA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@brief Notify application when the list of downloaded files is available to retrieve</w:t>
      </w:r>
    </w:p>
    <w:p w14:paraId="47D934B6"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[in] </w:t>
      </w:r>
      <w:proofErr w:type="spellStart"/>
      <w:r w:rsidRPr="00EC7C35">
        <w:rPr>
          <w:rFonts w:ascii="Consolas" w:hAnsi="Consolas"/>
          <w:color w:val="008000"/>
          <w:sz w:val="16"/>
          <w:highlight w:val="white"/>
        </w:rPr>
        <w:t>FileListAvailable</w:t>
      </w:r>
      <w:proofErr w:type="spellEnd"/>
      <w:r w:rsidRPr="00EC7C35">
        <w:rPr>
          <w:rFonts w:ascii="Consolas" w:hAnsi="Consolas"/>
          <w:color w:val="008000"/>
          <w:sz w:val="16"/>
          <w:highlight w:val="white"/>
        </w:rPr>
        <w:t xml:space="preserve"> Includes parameters for </w:t>
      </w:r>
      <w:proofErr w:type="spellStart"/>
      <w:r w:rsidRPr="00EC7C35">
        <w:rPr>
          <w:rFonts w:ascii="Consolas" w:hAnsi="Consolas"/>
          <w:color w:val="008000"/>
          <w:sz w:val="16"/>
          <w:highlight w:val="white"/>
        </w:rPr>
        <w:t>fileListAvailable</w:t>
      </w:r>
      <w:proofErr w:type="spellEnd"/>
    </w:p>
    <w:p w14:paraId="72C7F8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@pre Application is registered for File Delivery service</w:t>
      </w:r>
    </w:p>
    <w:p w14:paraId="7C86741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@post call </w:t>
      </w:r>
      <w:proofErr w:type="spellStart"/>
      <w:r w:rsidRPr="00EC7C35">
        <w:rPr>
          <w:rFonts w:ascii="Consolas" w:hAnsi="Consolas"/>
          <w:color w:val="008000"/>
          <w:sz w:val="16"/>
          <w:highlight w:val="white"/>
        </w:rPr>
        <w:t>getFdAvailableFileList</w:t>
      </w:r>
      <w:proofErr w:type="spellEnd"/>
      <w:r w:rsidRPr="00EC7C35">
        <w:rPr>
          <w:rFonts w:ascii="Consolas" w:hAnsi="Consolas"/>
          <w:color w:val="008000"/>
          <w:sz w:val="16"/>
          <w:highlight w:val="white"/>
        </w:rPr>
        <w:t>()</w:t>
      </w:r>
    </w:p>
    <w:p w14:paraId="4D212E8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0D02376D" w14:textId="77777777" w:rsidR="00A03EA0" w:rsidRDefault="00A03EA0" w:rsidP="00A03EA0">
      <w:pPr>
        <w:spacing w:after="0"/>
        <w:rPr>
          <w:ins w:id="308" w:author="christophe burdinat" w:date="2019-03-25T17:20:00Z"/>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FileListAvailableNotification</w:t>
      </w:r>
      <w:proofErr w:type="spellEnd"/>
      <w:r w:rsidRPr="00EC7C35">
        <w:rPr>
          <w:rFonts w:ascii="Consolas" w:hAnsi="Consolas"/>
          <w:color w:val="000000"/>
          <w:sz w:val="16"/>
          <w:highlight w:val="white"/>
        </w:rPr>
        <w:t xml:space="preserve"> info);</w:t>
      </w:r>
    </w:p>
    <w:p w14:paraId="2915104A" w14:textId="77777777" w:rsidR="008846C5" w:rsidRDefault="008846C5" w:rsidP="00A03EA0">
      <w:pPr>
        <w:spacing w:after="0"/>
        <w:rPr>
          <w:ins w:id="309" w:author="christophe burdinat" w:date="2019-03-25T17:20:00Z"/>
          <w:rFonts w:ascii="Consolas" w:hAnsi="Consolas"/>
          <w:color w:val="000000"/>
          <w:sz w:val="16"/>
          <w:highlight w:val="white"/>
        </w:rPr>
      </w:pPr>
    </w:p>
    <w:p w14:paraId="281EA97F" w14:textId="77777777" w:rsidR="008846C5" w:rsidRPr="00EC7C35" w:rsidRDefault="008846C5" w:rsidP="008846C5">
      <w:pPr>
        <w:spacing w:after="0"/>
        <w:rPr>
          <w:ins w:id="310" w:author="christophe burdinat" w:date="2019-03-25T17:20:00Z"/>
          <w:rFonts w:ascii="Consolas" w:hAnsi="Consolas"/>
          <w:color w:val="000000"/>
          <w:sz w:val="16"/>
          <w:highlight w:val="white"/>
        </w:rPr>
      </w:pPr>
      <w:ins w:id="311" w:author="christophe burdinat" w:date="2019-03-25T17:20: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3B5932F8" w14:textId="77777777" w:rsidR="008846C5" w:rsidRPr="00EC7C35" w:rsidRDefault="008846C5" w:rsidP="008846C5">
      <w:pPr>
        <w:spacing w:after="0"/>
        <w:rPr>
          <w:ins w:id="312" w:author="christophe burdinat" w:date="2019-03-25T17:20:00Z"/>
          <w:rFonts w:ascii="Consolas" w:hAnsi="Consolas"/>
          <w:color w:val="000000"/>
          <w:sz w:val="16"/>
          <w:highlight w:val="white"/>
        </w:rPr>
      </w:pPr>
      <w:ins w:id="313" w:author="christophe burdinat" w:date="2019-03-25T17:20:00Z">
        <w:r>
          <w:rPr>
            <w:rFonts w:ascii="Consolas" w:hAnsi="Consolas"/>
            <w:color w:val="008000"/>
            <w:sz w:val="16"/>
            <w:highlight w:val="white"/>
          </w:rPr>
          <w:t xml:space="preserve">        @name </w:t>
        </w:r>
        <w:proofErr w:type="spellStart"/>
        <w:r>
          <w:rPr>
            <w:rFonts w:ascii="Consolas" w:hAnsi="Consolas"/>
            <w:color w:val="008000"/>
            <w:sz w:val="16"/>
            <w:highlight w:val="white"/>
          </w:rPr>
          <w:t>addSA</w:t>
        </w:r>
        <w:r w:rsidRPr="00EC7C35">
          <w:rPr>
            <w:rFonts w:ascii="Consolas" w:hAnsi="Consolas"/>
            <w:color w:val="008000"/>
            <w:sz w:val="16"/>
            <w:highlight w:val="white"/>
          </w:rPr>
          <w:t>Response</w:t>
        </w:r>
        <w:proofErr w:type="spellEnd"/>
      </w:ins>
    </w:p>
    <w:p w14:paraId="68053905" w14:textId="77777777" w:rsidR="008846C5" w:rsidRPr="00EC7C35" w:rsidRDefault="008846C5" w:rsidP="008846C5">
      <w:pPr>
        <w:spacing w:after="0"/>
        <w:rPr>
          <w:ins w:id="314" w:author="christophe burdinat" w:date="2019-03-25T17:20:00Z"/>
          <w:rFonts w:ascii="Consolas" w:hAnsi="Consolas"/>
          <w:color w:val="000000"/>
          <w:sz w:val="16"/>
          <w:highlight w:val="white"/>
        </w:rPr>
      </w:pPr>
      <w:ins w:id="315" w:author="christophe burdinat" w:date="2019-03-25T17:20:00Z">
        <w:r w:rsidRPr="00EC7C35">
          <w:rPr>
            <w:rFonts w:ascii="Consolas" w:hAnsi="Consolas"/>
            <w:color w:val="008000"/>
            <w:sz w:val="16"/>
            <w:highlight w:val="white"/>
          </w:rPr>
          <w:t xml:space="preserve">        @brief The response to the </w:t>
        </w:r>
      </w:ins>
      <w:ins w:id="316" w:author="christophe burdinat" w:date="2019-03-25T17:21:00Z">
        <w:r>
          <w:rPr>
            <w:rFonts w:ascii="Consolas" w:hAnsi="Consolas"/>
            <w:color w:val="008000"/>
            <w:sz w:val="16"/>
            <w:highlight w:val="white"/>
          </w:rPr>
          <w:t>add service announcement</w:t>
        </w:r>
      </w:ins>
      <w:ins w:id="317" w:author="christophe burdinat" w:date="2019-03-25T17:20:00Z">
        <w:r w:rsidRPr="00EC7C35">
          <w:rPr>
            <w:rFonts w:ascii="Consolas" w:hAnsi="Consolas"/>
            <w:color w:val="008000"/>
            <w:sz w:val="16"/>
            <w:highlight w:val="white"/>
          </w:rPr>
          <w:t xml:space="preserve"> API.</w:t>
        </w:r>
      </w:ins>
    </w:p>
    <w:p w14:paraId="2B69685B" w14:textId="77777777" w:rsidR="008846C5" w:rsidRPr="00EC7C35" w:rsidRDefault="008846C5" w:rsidP="008846C5">
      <w:pPr>
        <w:spacing w:after="0"/>
        <w:rPr>
          <w:ins w:id="318" w:author="christophe burdinat" w:date="2019-03-25T17:20:00Z"/>
          <w:rFonts w:ascii="Consolas" w:hAnsi="Consolas"/>
          <w:color w:val="000000"/>
          <w:sz w:val="16"/>
          <w:highlight w:val="white"/>
        </w:rPr>
      </w:pPr>
      <w:ins w:id="319" w:author="christophe burdinat" w:date="2019-03-25T17:20:00Z">
        <w:r w:rsidRPr="00EC7C35">
          <w:rPr>
            <w:rFonts w:ascii="Consolas" w:hAnsi="Consolas"/>
            <w:color w:val="008000"/>
            <w:sz w:val="16"/>
            <w:highlight w:val="white"/>
          </w:rPr>
          <w:t xml:space="preserve">        @</w:t>
        </w:r>
        <w:proofErr w:type="spellStart"/>
        <w:r w:rsidRPr="00EC7C35">
          <w:rPr>
            <w:rFonts w:ascii="Consolas" w:hAnsi="Consolas"/>
            <w:color w:val="008000"/>
            <w:sz w:val="16"/>
            <w:highlight w:val="white"/>
          </w:rPr>
          <w:t>param</w:t>
        </w:r>
        <w:proofErr w:type="spellEnd"/>
        <w:r w:rsidRPr="00EC7C35">
          <w:rPr>
            <w:rFonts w:ascii="Consolas" w:hAnsi="Consolas"/>
            <w:color w:val="008000"/>
            <w:sz w:val="16"/>
            <w:highlight w:val="white"/>
          </w:rPr>
          <w:t xml:space="preserve">  </w:t>
        </w:r>
      </w:ins>
      <w:ins w:id="320" w:author="christophe burdinat" w:date="2019-03-25T17:21:00Z">
        <w:r>
          <w:rPr>
            <w:rFonts w:ascii="Consolas" w:hAnsi="Consolas"/>
            <w:color w:val="008000"/>
            <w:sz w:val="16"/>
            <w:highlight w:val="white"/>
          </w:rPr>
          <w:t xml:space="preserve">[in] </w:t>
        </w:r>
      </w:ins>
      <w:ins w:id="321" w:author="christophe burdinat" w:date="2019-03-25T17:20:00Z">
        <w:r w:rsidRPr="00EC7C35">
          <w:rPr>
            <w:rFonts w:ascii="Consolas" w:hAnsi="Consolas"/>
            <w:color w:val="008000"/>
            <w:sz w:val="16"/>
            <w:highlight w:val="white"/>
          </w:rPr>
          <w:t>Parameters for register File delivery response</w:t>
        </w:r>
      </w:ins>
    </w:p>
    <w:p w14:paraId="05D54859" w14:textId="77777777" w:rsidR="008846C5" w:rsidRPr="00EC7C35" w:rsidRDefault="008846C5" w:rsidP="008846C5">
      <w:pPr>
        <w:spacing w:after="0"/>
        <w:rPr>
          <w:ins w:id="322" w:author="christophe burdinat" w:date="2019-03-25T17:20:00Z"/>
          <w:rFonts w:ascii="Consolas" w:hAnsi="Consolas"/>
          <w:color w:val="000000"/>
          <w:sz w:val="16"/>
          <w:highlight w:val="white"/>
        </w:rPr>
      </w:pPr>
      <w:ins w:id="323" w:author="christophe burdinat" w:date="2019-03-25T17:20:00Z">
        <w:r w:rsidRPr="00EC7C35">
          <w:rPr>
            <w:rFonts w:ascii="Consolas" w:hAnsi="Consolas"/>
            <w:color w:val="008000"/>
            <w:sz w:val="16"/>
            <w:highlight w:val="white"/>
          </w:rPr>
          <w:t xml:space="preserve">        @pre Application called </w:t>
        </w:r>
      </w:ins>
      <w:proofErr w:type="spellStart"/>
      <w:ins w:id="324" w:author="christophe burdinat" w:date="2019-03-25T17:21:00Z">
        <w:r>
          <w:rPr>
            <w:rFonts w:ascii="Consolas" w:hAnsi="Consolas"/>
            <w:color w:val="008000"/>
            <w:sz w:val="16"/>
            <w:highlight w:val="white"/>
          </w:rPr>
          <w:t>addSA</w:t>
        </w:r>
      </w:ins>
      <w:proofErr w:type="spellEnd"/>
    </w:p>
    <w:p w14:paraId="62453747" w14:textId="77777777" w:rsidR="008846C5" w:rsidRPr="00EC7C35" w:rsidRDefault="008846C5" w:rsidP="008846C5">
      <w:pPr>
        <w:spacing w:after="0"/>
        <w:rPr>
          <w:ins w:id="325" w:author="christophe burdinat" w:date="2019-03-25T17:20:00Z"/>
          <w:rFonts w:ascii="Consolas" w:hAnsi="Consolas"/>
          <w:color w:val="000000"/>
          <w:sz w:val="16"/>
          <w:highlight w:val="white"/>
        </w:rPr>
      </w:pPr>
      <w:ins w:id="326" w:author="christophe burdinat" w:date="2019-03-25T17:20:00Z">
        <w:r w:rsidRPr="00EC7C35">
          <w:rPr>
            <w:rFonts w:ascii="Consolas" w:hAnsi="Consolas"/>
            <w:color w:val="008000"/>
            <w:sz w:val="16"/>
            <w:highlight w:val="white"/>
          </w:rPr>
          <w:t xml:space="preserve">        @see </w:t>
        </w:r>
      </w:ins>
      <w:proofErr w:type="spellStart"/>
      <w:ins w:id="327" w:author="christophe burdinat" w:date="2019-03-25T17:22:00Z">
        <w:r>
          <w:rPr>
            <w:rFonts w:ascii="Consolas" w:hAnsi="Consolas"/>
            <w:color w:val="008000"/>
            <w:sz w:val="16"/>
            <w:highlight w:val="white"/>
          </w:rPr>
          <w:t>AddSAResponseCode</w:t>
        </w:r>
      </w:ins>
      <w:proofErr w:type="spellEnd"/>
    </w:p>
    <w:p w14:paraId="14667A6F" w14:textId="77777777" w:rsidR="008846C5" w:rsidRPr="00EC7C35" w:rsidRDefault="008846C5" w:rsidP="008846C5">
      <w:pPr>
        <w:spacing w:after="0"/>
        <w:rPr>
          <w:ins w:id="328" w:author="christophe burdinat" w:date="2019-03-25T17:20:00Z"/>
          <w:rFonts w:ascii="Consolas" w:hAnsi="Consolas"/>
          <w:color w:val="000000"/>
          <w:sz w:val="16"/>
          <w:highlight w:val="white"/>
        </w:rPr>
      </w:pPr>
      <w:ins w:id="329" w:author="christophe burdinat" w:date="2019-03-25T17:20:00Z">
        <w:r w:rsidRPr="00EC7C35">
          <w:rPr>
            <w:rFonts w:ascii="Consolas" w:hAnsi="Consolas"/>
            <w:color w:val="008000"/>
            <w:sz w:val="16"/>
            <w:highlight w:val="white"/>
          </w:rPr>
          <w:lastRenderedPageBreak/>
          <w:t xml:space="preserve">        @see </w:t>
        </w:r>
      </w:ins>
      <w:proofErr w:type="spellStart"/>
      <w:ins w:id="330" w:author="christophe burdinat" w:date="2019-03-25T17:22:00Z">
        <w:r>
          <w:rPr>
            <w:rFonts w:ascii="Consolas" w:hAnsi="Consolas"/>
            <w:color w:val="008000"/>
            <w:sz w:val="16"/>
            <w:highlight w:val="white"/>
          </w:rPr>
          <w:t>addSA</w:t>
        </w:r>
      </w:ins>
      <w:proofErr w:type="spellEnd"/>
      <w:ins w:id="331" w:author="christophe burdinat" w:date="2019-03-25T17:20:00Z">
        <w:r w:rsidRPr="00EC7C35">
          <w:rPr>
            <w:rFonts w:ascii="Consolas" w:hAnsi="Consolas"/>
            <w:color w:val="008000"/>
            <w:sz w:val="16"/>
            <w:highlight w:val="white"/>
          </w:rPr>
          <w:t>()</w:t>
        </w:r>
      </w:ins>
    </w:p>
    <w:p w14:paraId="3A73AD6C" w14:textId="77777777" w:rsidR="008846C5" w:rsidRPr="00EC7C35" w:rsidRDefault="008846C5" w:rsidP="008846C5">
      <w:pPr>
        <w:spacing w:after="0"/>
        <w:rPr>
          <w:ins w:id="332" w:author="christophe burdinat" w:date="2019-03-25T17:20:00Z"/>
          <w:rFonts w:ascii="Consolas" w:hAnsi="Consolas"/>
          <w:color w:val="000000"/>
          <w:sz w:val="16"/>
          <w:highlight w:val="white"/>
        </w:rPr>
      </w:pPr>
      <w:ins w:id="333" w:author="christophe burdinat" w:date="2019-03-25T17:20:00Z">
        <w:r w:rsidRPr="00EC7C35">
          <w:rPr>
            <w:rFonts w:ascii="Consolas" w:hAnsi="Consolas"/>
            <w:color w:val="008000"/>
            <w:sz w:val="16"/>
            <w:highlight w:val="white"/>
          </w:rPr>
          <w:t xml:space="preserve">        **/</w:t>
        </w:r>
      </w:ins>
    </w:p>
    <w:p w14:paraId="02D0CB73" w14:textId="77777777" w:rsidR="008846C5" w:rsidRPr="00EC7C35" w:rsidRDefault="008846C5" w:rsidP="008846C5">
      <w:pPr>
        <w:spacing w:after="0"/>
        <w:rPr>
          <w:ins w:id="334" w:author="christophe burdinat" w:date="2019-03-25T17:20:00Z"/>
          <w:rFonts w:ascii="Consolas" w:hAnsi="Consolas"/>
          <w:color w:val="000000"/>
          <w:sz w:val="16"/>
          <w:highlight w:val="white"/>
        </w:rPr>
      </w:pPr>
      <w:ins w:id="335" w:author="christophe burdinat" w:date="2019-03-25T17:20:00Z">
        <w:r w:rsidRPr="00EC7C35">
          <w:rPr>
            <w:rFonts w:ascii="Consolas" w:hAnsi="Consolas"/>
            <w:color w:val="000000"/>
            <w:sz w:val="16"/>
            <w:highlight w:val="white"/>
          </w:rPr>
          <w:t xml:space="preserve">        </w:t>
        </w:r>
        <w:r w:rsidRPr="00EC7C35">
          <w:rPr>
            <w:rFonts w:ascii="Consolas" w:hAnsi="Consolas"/>
            <w:color w:val="0000FF"/>
            <w:sz w:val="16"/>
            <w:highlight w:val="white"/>
          </w:rPr>
          <w:t>void</w:t>
        </w:r>
        <w:r w:rsidRPr="00EC7C35">
          <w:rPr>
            <w:rFonts w:ascii="Consolas" w:hAnsi="Consolas"/>
            <w:color w:val="000000"/>
            <w:sz w:val="16"/>
            <w:highlight w:val="white"/>
          </w:rPr>
          <w:t xml:space="preserve"> </w:t>
        </w:r>
      </w:ins>
      <w:proofErr w:type="spellStart"/>
      <w:ins w:id="336" w:author="christophe burdinat" w:date="2019-03-25T17:23:00Z">
        <w:r>
          <w:rPr>
            <w:rFonts w:ascii="Consolas" w:hAnsi="Consolas"/>
            <w:color w:val="000000"/>
            <w:sz w:val="16"/>
            <w:highlight w:val="white"/>
          </w:rPr>
          <w:t>addSA</w:t>
        </w:r>
      </w:ins>
      <w:ins w:id="337" w:author="christophe burdinat" w:date="2019-03-25T17:20:00Z">
        <w:r w:rsidRPr="00EC7C35">
          <w:rPr>
            <w:rFonts w:ascii="Consolas" w:hAnsi="Consolas"/>
            <w:color w:val="000000"/>
            <w:sz w:val="16"/>
            <w:highlight w:val="white"/>
          </w:rPr>
          <w:t>Response</w:t>
        </w:r>
        <w:proofErr w:type="spellEnd"/>
        <w:r w:rsidRPr="00EC7C35">
          <w:rPr>
            <w:rFonts w:ascii="Consolas" w:hAnsi="Consolas"/>
            <w:color w:val="000000"/>
            <w:sz w:val="16"/>
            <w:highlight w:val="white"/>
          </w:rPr>
          <w:t>(</w:t>
        </w:r>
        <w:r w:rsidRPr="00EC7C35">
          <w:rPr>
            <w:rFonts w:ascii="Consolas" w:hAnsi="Consolas"/>
            <w:color w:val="0000FF"/>
            <w:sz w:val="16"/>
            <w:highlight w:val="white"/>
          </w:rPr>
          <w:t>in</w:t>
        </w:r>
        <w:r w:rsidRPr="00EC7C35">
          <w:rPr>
            <w:rFonts w:ascii="Consolas" w:hAnsi="Consolas"/>
            <w:color w:val="000000"/>
            <w:sz w:val="16"/>
            <w:highlight w:val="white"/>
          </w:rPr>
          <w:t xml:space="preserve"> </w:t>
        </w:r>
      </w:ins>
      <w:proofErr w:type="spellStart"/>
      <w:ins w:id="338" w:author="christophe burdinat" w:date="2019-03-25T17:23:00Z">
        <w:r>
          <w:rPr>
            <w:rFonts w:ascii="Consolas" w:hAnsi="Consolas"/>
            <w:color w:val="000000"/>
            <w:sz w:val="16"/>
            <w:highlight w:val="white"/>
          </w:rPr>
          <w:t>AddSAResponse</w:t>
        </w:r>
      </w:ins>
      <w:ins w:id="339" w:author="christophe burdinat" w:date="2019-03-25T17:28:00Z">
        <w:r>
          <w:rPr>
            <w:rFonts w:ascii="Consolas" w:hAnsi="Consolas"/>
            <w:color w:val="000000"/>
            <w:sz w:val="16"/>
            <w:highlight w:val="white"/>
          </w:rPr>
          <w:t>Notification</w:t>
        </w:r>
      </w:ins>
      <w:proofErr w:type="spellEnd"/>
      <w:ins w:id="340" w:author="christophe burdinat" w:date="2019-03-25T17:20:00Z">
        <w:r w:rsidRPr="00EC7C35">
          <w:rPr>
            <w:rFonts w:ascii="Consolas" w:hAnsi="Consolas"/>
            <w:color w:val="000000"/>
            <w:sz w:val="16"/>
            <w:highlight w:val="white"/>
          </w:rPr>
          <w:t xml:space="preserve"> info);</w:t>
        </w:r>
      </w:ins>
    </w:p>
    <w:p w14:paraId="1F19ABA2" w14:textId="77777777" w:rsidR="008846C5" w:rsidRPr="00EC7C35" w:rsidRDefault="008846C5" w:rsidP="00A03EA0">
      <w:pPr>
        <w:spacing w:after="0"/>
        <w:rPr>
          <w:rFonts w:ascii="Consolas" w:hAnsi="Consolas"/>
          <w:color w:val="000000"/>
          <w:sz w:val="16"/>
          <w:highlight w:val="white"/>
        </w:rPr>
      </w:pPr>
    </w:p>
    <w:p w14:paraId="36DA29D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A82F7BD" w14:textId="77777777" w:rsidR="00A03EA0" w:rsidRPr="00EC7C35" w:rsidRDefault="00A03EA0" w:rsidP="00A03EA0">
      <w:pPr>
        <w:spacing w:after="0"/>
        <w:rPr>
          <w:rFonts w:ascii="Consolas" w:hAnsi="Consolas"/>
          <w:color w:val="000000"/>
          <w:sz w:val="16"/>
          <w:highlight w:val="white"/>
        </w:rPr>
      </w:pPr>
    </w:p>
    <w:p w14:paraId="3D66EC1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307B4349" w14:textId="77777777" w:rsidR="00A03EA0" w:rsidRPr="00EC7C35" w:rsidRDefault="00A03EA0" w:rsidP="00A03EA0">
      <w:pPr>
        <w:spacing w:after="0"/>
        <w:rPr>
          <w:rFonts w:ascii="Consolas" w:hAnsi="Consolas"/>
          <w:color w:val="0000FF"/>
          <w:sz w:val="16"/>
          <w:highlight w:val="white"/>
        </w:rPr>
      </w:pPr>
    </w:p>
    <w:p w14:paraId="03D10BB5" w14:textId="77777777" w:rsidR="00A03EA0" w:rsidRPr="00EC7C35" w:rsidRDefault="00A03EA0" w:rsidP="00A03EA0">
      <w:pPr>
        <w:spacing w:after="0"/>
        <w:rPr>
          <w:rFonts w:ascii="Consolas" w:hAnsi="Consolas"/>
          <w:color w:val="0000FF"/>
          <w:sz w:val="16"/>
          <w:highlight w:val="white"/>
        </w:rPr>
      </w:pPr>
    </w:p>
    <w:p w14:paraId="05BADD7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FF"/>
          <w:sz w:val="16"/>
          <w:highlight w:val="white"/>
        </w:rPr>
        <w:t>module</w:t>
      </w:r>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EmbmsCommonTypes</w:t>
      </w:r>
      <w:proofErr w:type="spellEnd"/>
    </w:p>
    <w:p w14:paraId="6CCF1FB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610037C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//Common types</w:t>
      </w:r>
    </w:p>
    <w:p w14:paraId="60696D3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typedef</w:t>
      </w:r>
      <w:proofErr w:type="spellEnd"/>
      <w:r w:rsidRPr="00EC7C35">
        <w:rPr>
          <w:rFonts w:ascii="Consolas" w:hAnsi="Consolas"/>
          <w:color w:val="000000"/>
          <w:sz w:val="16"/>
          <w:highlight w:val="white"/>
        </w:rPr>
        <w:t xml:space="preserve"> unsigned </w:t>
      </w:r>
      <w:r w:rsidRPr="00EC7C35">
        <w:rPr>
          <w:rFonts w:ascii="Consolas" w:hAnsi="Consolas"/>
          <w:color w:val="0000FF"/>
          <w:sz w:val="16"/>
          <w:highlight w:val="white"/>
        </w:rPr>
        <w:t>long</w:t>
      </w:r>
      <w:r w:rsidRPr="00EC7C35">
        <w:rPr>
          <w:rFonts w:ascii="Consolas" w:hAnsi="Consolas"/>
          <w:color w:val="000000"/>
          <w:sz w:val="16"/>
          <w:highlight w:val="white"/>
        </w:rPr>
        <w:t xml:space="preserve"> </w:t>
      </w:r>
      <w:proofErr w:type="spellStart"/>
      <w:r w:rsidRPr="00EC7C35">
        <w:rPr>
          <w:rFonts w:ascii="Consolas" w:hAnsi="Consolas" w:cs="Consolas"/>
          <w:color w:val="0000FF"/>
          <w:sz w:val="16"/>
          <w:szCs w:val="16"/>
          <w:highlight w:val="white"/>
        </w:rPr>
        <w:t>long</w:t>
      </w:r>
      <w:proofErr w:type="spellEnd"/>
      <w:r w:rsidRPr="00EC7C35">
        <w:rPr>
          <w:rFonts w:ascii="Consolas" w:hAnsi="Consolas" w:cs="Consolas"/>
          <w:color w:val="000000"/>
          <w:sz w:val="16"/>
          <w:szCs w:val="16"/>
          <w:highlight w:val="white"/>
        </w:rPr>
        <w:t xml:space="preserve"> </w:t>
      </w:r>
      <w:r w:rsidRPr="00EC7C35">
        <w:rPr>
          <w:rFonts w:ascii="Consolas" w:hAnsi="Consolas"/>
          <w:color w:val="000000"/>
          <w:sz w:val="16"/>
          <w:highlight w:val="white"/>
        </w:rPr>
        <w:t>Date;</w:t>
      </w:r>
    </w:p>
    <w:p w14:paraId="4790BF16" w14:textId="77777777" w:rsidR="00A03EA0" w:rsidRPr="00EC7C35" w:rsidRDefault="00A03EA0" w:rsidP="00A03EA0">
      <w:pPr>
        <w:spacing w:after="0"/>
        <w:rPr>
          <w:rFonts w:ascii="Consolas" w:hAnsi="Consolas"/>
          <w:color w:val="000000"/>
          <w:sz w:val="16"/>
          <w:highlight w:val="white"/>
        </w:rPr>
      </w:pPr>
    </w:p>
    <w:p w14:paraId="16FF877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63FD676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ResultCode</w:t>
      </w:r>
      <w:proofErr w:type="spellEnd"/>
    </w:p>
    <w:p w14:paraId="0B73CB15"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The return value of the API</w:t>
      </w:r>
    </w:p>
    <w:p w14:paraId="7442AC1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3CD192F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ResultCode</w:t>
      </w:r>
      <w:proofErr w:type="spellEnd"/>
    </w:p>
    <w:p w14:paraId="4EFF59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352AD223"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SUCCESS,                     </w:t>
      </w:r>
      <w:r w:rsidRPr="00EC7C35">
        <w:rPr>
          <w:rFonts w:ascii="Consolas" w:hAnsi="Consolas"/>
          <w:color w:val="008000"/>
          <w:sz w:val="16"/>
          <w:highlight w:val="white"/>
        </w:rPr>
        <w:t>/**&lt; Success                         */</w:t>
      </w:r>
    </w:p>
    <w:p w14:paraId="46CC632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REGISTRATION_IN_PROGRESS,    </w:t>
      </w:r>
      <w:r w:rsidRPr="00EC7C35">
        <w:rPr>
          <w:rFonts w:ascii="Consolas" w:hAnsi="Consolas"/>
          <w:color w:val="008000"/>
          <w:sz w:val="16"/>
          <w:highlight w:val="white"/>
        </w:rPr>
        <w:t>/**&lt; Failed due to registration in progress       */</w:t>
      </w:r>
    </w:p>
    <w:p w14:paraId="2A04B23A" w14:textId="77777777" w:rsidR="00A03EA0" w:rsidRPr="00EC7C35" w:rsidRDefault="00A03EA0" w:rsidP="00A03EA0">
      <w:pPr>
        <w:spacing w:after="0"/>
        <w:rPr>
          <w:rFonts w:ascii="Consolas" w:hAnsi="Consolas"/>
          <w:color w:val="008000"/>
          <w:sz w:val="16"/>
          <w:highlight w:val="white"/>
        </w:rPr>
      </w:pPr>
      <w:r w:rsidRPr="00EC7C35">
        <w:rPr>
          <w:rFonts w:ascii="Consolas" w:hAnsi="Consolas"/>
          <w:color w:val="000000"/>
          <w:sz w:val="16"/>
          <w:highlight w:val="white"/>
        </w:rPr>
        <w:t xml:space="preserve">        NO_VALID_REGISTRATION,       </w:t>
      </w:r>
      <w:r w:rsidRPr="00EC7C35">
        <w:rPr>
          <w:rFonts w:ascii="Consolas" w:hAnsi="Consolas"/>
          <w:color w:val="008000"/>
          <w:sz w:val="16"/>
          <w:highlight w:val="white"/>
        </w:rPr>
        <w:t>/**&lt; Failed due to no valid registration      */</w:t>
      </w:r>
    </w:p>
    <w:p w14:paraId="1136137F"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MISSING_PARAMETER,           </w:t>
      </w:r>
      <w:r w:rsidRPr="00EC7C35">
        <w:rPr>
          <w:rFonts w:ascii="Consolas" w:hAnsi="Consolas"/>
          <w:color w:val="008000"/>
          <w:sz w:val="16"/>
          <w:highlight w:val="white"/>
        </w:rPr>
        <w:t>/**&lt; A mandatory parameter is missing             */</w:t>
      </w:r>
      <w:r w:rsidRPr="00EC7C35">
        <w:rPr>
          <w:rFonts w:ascii="Consolas" w:hAnsi="Consolas"/>
          <w:color w:val="000000"/>
          <w:sz w:val="16"/>
          <w:highlight w:val="white"/>
        </w:rPr>
        <w:t xml:space="preserve">        UNKNOWN_ERROR                </w:t>
      </w:r>
      <w:r w:rsidRPr="00EC7C35">
        <w:rPr>
          <w:rFonts w:ascii="Consolas" w:hAnsi="Consolas"/>
          <w:color w:val="008000"/>
          <w:sz w:val="16"/>
          <w:highlight w:val="white"/>
        </w:rPr>
        <w:t>/**&lt; Failed with unknown error      */</w:t>
      </w:r>
    </w:p>
    <w:p w14:paraId="629699FE"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469EA194" w14:textId="77777777" w:rsidR="00A03EA0" w:rsidRPr="00EC7C35" w:rsidRDefault="00A03EA0" w:rsidP="00A03EA0">
      <w:pPr>
        <w:spacing w:after="0"/>
        <w:rPr>
          <w:rFonts w:ascii="Consolas" w:hAnsi="Consolas"/>
          <w:color w:val="000000"/>
          <w:sz w:val="16"/>
          <w:highlight w:val="white"/>
        </w:rPr>
      </w:pPr>
    </w:p>
    <w:p w14:paraId="4EA991B7"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5A48095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ServiceAvailabilityType</w:t>
      </w:r>
      <w:proofErr w:type="spellEnd"/>
    </w:p>
    <w:p w14:paraId="189B7C7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Indicates service availability state</w:t>
      </w:r>
    </w:p>
    <w:p w14:paraId="2001BE1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7DE727D0"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ServiceAvailabilityType</w:t>
      </w:r>
      <w:proofErr w:type="spellEnd"/>
    </w:p>
    <w:p w14:paraId="27EF492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21D5467D"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00"/>
          <w:sz w:val="16"/>
        </w:rPr>
        <w:t>BROADCAST_</w:t>
      </w:r>
      <w:r w:rsidRPr="00EC7C35">
        <w:rPr>
          <w:rFonts w:ascii="Consolas" w:hAnsi="Consolas"/>
          <w:color w:val="000000"/>
          <w:sz w:val="16"/>
          <w:highlight w:val="white"/>
        </w:rPr>
        <w:t xml:space="preserve">AVAILABLE,   </w:t>
      </w:r>
      <w:r w:rsidRPr="00EC7C35">
        <w:rPr>
          <w:rFonts w:ascii="Consolas" w:hAnsi="Consolas"/>
          <w:color w:val="008000"/>
          <w:sz w:val="16"/>
          <w:highlight w:val="white"/>
        </w:rPr>
        <w:t>/**&lt; Service is available via broadcast             */</w:t>
      </w:r>
    </w:p>
    <w:p w14:paraId="0DFDF88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0000"/>
          <w:sz w:val="16"/>
        </w:rPr>
        <w:t>BROADCAST_</w:t>
      </w:r>
      <w:r w:rsidRPr="00EC7C35">
        <w:rPr>
          <w:rFonts w:ascii="Consolas" w:hAnsi="Consolas"/>
          <w:color w:val="000000"/>
          <w:sz w:val="16"/>
          <w:highlight w:val="white"/>
        </w:rPr>
        <w:t xml:space="preserve">UNAVAILABLE, </w:t>
      </w:r>
      <w:r w:rsidRPr="00EC7C35">
        <w:rPr>
          <w:rFonts w:ascii="Consolas" w:hAnsi="Consolas"/>
          <w:color w:val="008000"/>
          <w:sz w:val="16"/>
          <w:highlight w:val="white"/>
        </w:rPr>
        <w:t>/**&lt; Service is unavailable via broadcast           */</w:t>
      </w:r>
      <w:r>
        <w:rPr>
          <w:rFonts w:ascii="Consolas" w:hAnsi="Consolas"/>
          <w:color w:val="000000"/>
          <w:sz w:val="16"/>
          <w:highlight w:val="white"/>
        </w:rPr>
        <w:tab/>
      </w:r>
      <w:r w:rsidRPr="00EC7C35">
        <w:rPr>
          <w:rFonts w:ascii="Consolas" w:hAnsi="Consolas"/>
          <w:color w:val="000000"/>
          <w:sz w:val="16"/>
          <w:highlight w:val="white"/>
        </w:rPr>
        <w:tab/>
      </w:r>
      <w:r w:rsidRPr="00EC7C35">
        <w:rPr>
          <w:rFonts w:ascii="Consolas" w:hAnsi="Consolas"/>
          <w:color w:val="000000"/>
          <w:sz w:val="16"/>
        </w:rPr>
        <w:t xml:space="preserve">SERVICE_UNAVAILABLE    /**&lt; Service is </w:t>
      </w:r>
      <w:r w:rsidRPr="00EC7C35">
        <w:rPr>
          <w:rFonts w:ascii="Consolas" w:hAnsi="Consolas"/>
          <w:color w:val="008000"/>
          <w:sz w:val="16"/>
          <w:highlight w:val="white"/>
        </w:rPr>
        <w:t>unavailable                         */</w:t>
      </w:r>
    </w:p>
    <w:p w14:paraId="6334726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E1633C2" w14:textId="77777777" w:rsidR="00A03EA0" w:rsidRPr="00EC7C35" w:rsidRDefault="00A03EA0" w:rsidP="00A03EA0">
      <w:pPr>
        <w:spacing w:after="0"/>
        <w:rPr>
          <w:rFonts w:ascii="Consolas" w:hAnsi="Consolas"/>
          <w:color w:val="000000"/>
          <w:sz w:val="16"/>
          <w:highlight w:val="white"/>
        </w:rPr>
      </w:pPr>
    </w:p>
    <w:p w14:paraId="64CC7EDA"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r w:rsidRPr="00EC7C35">
        <w:rPr>
          <w:rFonts w:ascii="Consolas" w:hAnsi="Consolas"/>
          <w:color w:val="008000"/>
          <w:sz w:val="16"/>
          <w:highlight w:val="white"/>
        </w:rPr>
        <w:t>/**</w:t>
      </w:r>
    </w:p>
    <w:p w14:paraId="142B6842"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@name </w:t>
      </w:r>
      <w:proofErr w:type="spellStart"/>
      <w:r w:rsidRPr="00EC7C35">
        <w:rPr>
          <w:rFonts w:ascii="Consolas" w:hAnsi="Consolas"/>
          <w:color w:val="008000"/>
          <w:sz w:val="16"/>
          <w:highlight w:val="white"/>
        </w:rPr>
        <w:t>RegResponseCode</w:t>
      </w:r>
      <w:proofErr w:type="spellEnd"/>
    </w:p>
    <w:p w14:paraId="604B7781"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 @brief Indicates app registration response</w:t>
      </w:r>
    </w:p>
    <w:p w14:paraId="4A346D4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8000"/>
          <w:sz w:val="16"/>
          <w:highlight w:val="white"/>
        </w:rPr>
        <w:t xml:space="preserve">    */</w:t>
      </w:r>
    </w:p>
    <w:p w14:paraId="5851E9DB"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proofErr w:type="spellStart"/>
      <w:r w:rsidRPr="00EC7C35">
        <w:rPr>
          <w:rFonts w:ascii="Consolas" w:hAnsi="Consolas"/>
          <w:color w:val="000000"/>
          <w:sz w:val="16"/>
          <w:highlight w:val="white"/>
        </w:rPr>
        <w:t>RegResponseCode</w:t>
      </w:r>
      <w:proofErr w:type="spellEnd"/>
    </w:p>
    <w:p w14:paraId="598549F4"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w:t>
      </w:r>
    </w:p>
    <w:p w14:paraId="6972F5D9"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REGISTER_SUCCESS,                       </w:t>
      </w:r>
      <w:r w:rsidRPr="00EC7C35">
        <w:rPr>
          <w:rFonts w:ascii="Consolas" w:hAnsi="Consolas"/>
          <w:color w:val="008000"/>
          <w:sz w:val="16"/>
          <w:highlight w:val="white"/>
        </w:rPr>
        <w:t>/**&lt; Registration was successful                                      */</w:t>
      </w:r>
    </w:p>
    <w:p w14:paraId="7A4E685C"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 xml:space="preserve">        FAILED_LTE_EMBMS_SERVICE_UNAVAILABLE    </w:t>
      </w:r>
      <w:r w:rsidRPr="00EC7C35">
        <w:rPr>
          <w:rFonts w:ascii="Consolas" w:hAnsi="Consolas"/>
          <w:color w:val="008000"/>
          <w:sz w:val="16"/>
          <w:highlight w:val="white"/>
        </w:rPr>
        <w:t xml:space="preserve">/**&lt; Registration failed because LTE </w:t>
      </w:r>
      <w:proofErr w:type="spellStart"/>
      <w:r w:rsidRPr="00EC7C35">
        <w:rPr>
          <w:rFonts w:ascii="Consolas" w:hAnsi="Consolas"/>
          <w:color w:val="008000"/>
          <w:sz w:val="16"/>
          <w:highlight w:val="white"/>
        </w:rPr>
        <w:t>eMBMS</w:t>
      </w:r>
      <w:proofErr w:type="spellEnd"/>
      <w:r w:rsidRPr="00EC7C35">
        <w:rPr>
          <w:rFonts w:ascii="Consolas" w:hAnsi="Consolas"/>
          <w:color w:val="008000"/>
          <w:sz w:val="16"/>
          <w:highlight w:val="white"/>
        </w:rPr>
        <w:t xml:space="preserve"> is unavailable on device   */</w:t>
      </w:r>
    </w:p>
    <w:p w14:paraId="2D068C28" w14:textId="77777777" w:rsidR="0014392A" w:rsidRDefault="00A03EA0" w:rsidP="00A03EA0">
      <w:pPr>
        <w:spacing w:after="0"/>
        <w:rPr>
          <w:ins w:id="341" w:author="christophe burdinat" w:date="2019-03-25T17:24:00Z"/>
          <w:rFonts w:ascii="Consolas" w:hAnsi="Consolas"/>
          <w:color w:val="000000"/>
          <w:sz w:val="16"/>
          <w:highlight w:val="white"/>
        </w:rPr>
      </w:pPr>
      <w:r w:rsidRPr="00EC7C35">
        <w:rPr>
          <w:rFonts w:ascii="Consolas" w:hAnsi="Consolas"/>
          <w:color w:val="000000"/>
          <w:sz w:val="16"/>
          <w:highlight w:val="white"/>
        </w:rPr>
        <w:t xml:space="preserve">    };</w:t>
      </w:r>
    </w:p>
    <w:p w14:paraId="6F3BA263" w14:textId="77777777" w:rsidR="008846C5" w:rsidRDefault="008846C5" w:rsidP="00A03EA0">
      <w:pPr>
        <w:spacing w:after="0"/>
        <w:rPr>
          <w:ins w:id="342" w:author="christophe burdinat" w:date="2019-03-25T17:24:00Z"/>
          <w:rFonts w:ascii="Consolas" w:hAnsi="Consolas"/>
          <w:color w:val="000000"/>
          <w:sz w:val="16"/>
          <w:highlight w:val="white"/>
        </w:rPr>
      </w:pPr>
    </w:p>
    <w:p w14:paraId="5DD19138" w14:textId="77777777" w:rsidR="008846C5" w:rsidRPr="00EC7C35" w:rsidRDefault="008846C5" w:rsidP="008846C5">
      <w:pPr>
        <w:spacing w:after="0"/>
        <w:rPr>
          <w:ins w:id="343" w:author="christophe burdinat" w:date="2019-03-25T17:24:00Z"/>
          <w:rFonts w:ascii="Consolas" w:hAnsi="Consolas"/>
          <w:color w:val="000000"/>
          <w:sz w:val="16"/>
          <w:highlight w:val="white"/>
        </w:rPr>
      </w:pPr>
      <w:ins w:id="344" w:author="christophe burdinat" w:date="2019-03-25T17:24:00Z">
        <w:r w:rsidRPr="00EC7C35">
          <w:rPr>
            <w:rFonts w:ascii="Consolas" w:hAnsi="Consolas"/>
            <w:color w:val="000000"/>
            <w:sz w:val="16"/>
            <w:highlight w:val="white"/>
          </w:rPr>
          <w:t xml:space="preserve">    </w:t>
        </w:r>
        <w:r w:rsidRPr="00EC7C35">
          <w:rPr>
            <w:rFonts w:ascii="Consolas" w:hAnsi="Consolas"/>
            <w:color w:val="008000"/>
            <w:sz w:val="16"/>
            <w:highlight w:val="white"/>
          </w:rPr>
          <w:t>/**</w:t>
        </w:r>
      </w:ins>
    </w:p>
    <w:p w14:paraId="4BBD08DB" w14:textId="77777777" w:rsidR="008846C5" w:rsidRPr="00EC7C35" w:rsidRDefault="008846C5" w:rsidP="008846C5">
      <w:pPr>
        <w:spacing w:after="0"/>
        <w:rPr>
          <w:ins w:id="345" w:author="christophe burdinat" w:date="2019-03-25T17:24:00Z"/>
          <w:rFonts w:ascii="Consolas" w:hAnsi="Consolas"/>
          <w:color w:val="000000"/>
          <w:sz w:val="16"/>
          <w:highlight w:val="white"/>
        </w:rPr>
      </w:pPr>
      <w:ins w:id="346" w:author="christophe burdinat" w:date="2019-03-25T17:24:00Z">
        <w:r w:rsidRPr="00EC7C35">
          <w:rPr>
            <w:rFonts w:ascii="Consolas" w:hAnsi="Consolas"/>
            <w:color w:val="008000"/>
            <w:sz w:val="16"/>
            <w:highlight w:val="white"/>
          </w:rPr>
          <w:t xml:space="preserve">    * @name </w:t>
        </w:r>
        <w:proofErr w:type="spellStart"/>
        <w:r>
          <w:rPr>
            <w:rFonts w:ascii="Consolas" w:hAnsi="Consolas"/>
            <w:color w:val="008000"/>
            <w:sz w:val="16"/>
            <w:highlight w:val="white"/>
          </w:rPr>
          <w:t>AddSAResponse</w:t>
        </w:r>
        <w:r w:rsidRPr="00EC7C35">
          <w:rPr>
            <w:rFonts w:ascii="Consolas" w:hAnsi="Consolas"/>
            <w:color w:val="008000"/>
            <w:sz w:val="16"/>
            <w:highlight w:val="white"/>
          </w:rPr>
          <w:t>Code</w:t>
        </w:r>
        <w:proofErr w:type="spellEnd"/>
      </w:ins>
    </w:p>
    <w:p w14:paraId="2E098889" w14:textId="77777777" w:rsidR="008846C5" w:rsidRPr="00EC7C35" w:rsidRDefault="008846C5" w:rsidP="008846C5">
      <w:pPr>
        <w:spacing w:after="0"/>
        <w:rPr>
          <w:ins w:id="347" w:author="christophe burdinat" w:date="2019-03-25T17:24:00Z"/>
          <w:rFonts w:ascii="Consolas" w:hAnsi="Consolas"/>
          <w:color w:val="000000"/>
          <w:sz w:val="16"/>
          <w:highlight w:val="white"/>
        </w:rPr>
      </w:pPr>
      <w:ins w:id="348" w:author="christophe burdinat" w:date="2019-03-25T17:24:00Z">
        <w:r w:rsidRPr="00EC7C35">
          <w:rPr>
            <w:rFonts w:ascii="Consolas" w:hAnsi="Consolas"/>
            <w:color w:val="008000"/>
            <w:sz w:val="16"/>
            <w:highlight w:val="white"/>
          </w:rPr>
          <w:t xml:space="preserve">    * @brief </w:t>
        </w:r>
      </w:ins>
      <w:ins w:id="349" w:author="christophe burdinat" w:date="2019-03-25T17:25:00Z">
        <w:r>
          <w:rPr>
            <w:rFonts w:ascii="Consolas" w:hAnsi="Consolas"/>
            <w:color w:val="008000"/>
            <w:sz w:val="16"/>
            <w:highlight w:val="white"/>
          </w:rPr>
          <w:t>Indicates the response to the add service announcement API</w:t>
        </w:r>
      </w:ins>
    </w:p>
    <w:p w14:paraId="3EC7B47B" w14:textId="77777777" w:rsidR="008846C5" w:rsidRPr="00EC7C35" w:rsidRDefault="008846C5" w:rsidP="008846C5">
      <w:pPr>
        <w:spacing w:after="0"/>
        <w:rPr>
          <w:ins w:id="350" w:author="christophe burdinat" w:date="2019-03-25T17:24:00Z"/>
          <w:rFonts w:ascii="Consolas" w:hAnsi="Consolas"/>
          <w:color w:val="000000"/>
          <w:sz w:val="16"/>
          <w:highlight w:val="white"/>
        </w:rPr>
      </w:pPr>
      <w:ins w:id="351" w:author="christophe burdinat" w:date="2019-03-25T17:24:00Z">
        <w:r w:rsidRPr="00EC7C35">
          <w:rPr>
            <w:rFonts w:ascii="Consolas" w:hAnsi="Consolas"/>
            <w:color w:val="008000"/>
            <w:sz w:val="16"/>
            <w:highlight w:val="white"/>
          </w:rPr>
          <w:t xml:space="preserve">    */</w:t>
        </w:r>
      </w:ins>
    </w:p>
    <w:p w14:paraId="0E639BD1" w14:textId="77777777" w:rsidR="008846C5" w:rsidRPr="00EC7C35" w:rsidRDefault="008846C5" w:rsidP="008846C5">
      <w:pPr>
        <w:spacing w:after="0"/>
        <w:rPr>
          <w:ins w:id="352" w:author="christophe burdinat" w:date="2019-03-25T17:24:00Z"/>
          <w:rFonts w:ascii="Consolas" w:hAnsi="Consolas"/>
          <w:color w:val="000000"/>
          <w:sz w:val="16"/>
          <w:highlight w:val="white"/>
        </w:rPr>
      </w:pPr>
      <w:ins w:id="353" w:author="christophe burdinat" w:date="2019-03-25T17:24:00Z">
        <w:r w:rsidRPr="00EC7C35">
          <w:rPr>
            <w:rFonts w:ascii="Consolas" w:hAnsi="Consolas"/>
            <w:color w:val="000000"/>
            <w:sz w:val="16"/>
            <w:highlight w:val="white"/>
          </w:rPr>
          <w:t xml:space="preserve">    </w:t>
        </w:r>
        <w:proofErr w:type="spellStart"/>
        <w:r w:rsidRPr="00EC7C35">
          <w:rPr>
            <w:rFonts w:ascii="Consolas" w:hAnsi="Consolas"/>
            <w:color w:val="0000FF"/>
            <w:sz w:val="16"/>
            <w:highlight w:val="white"/>
          </w:rPr>
          <w:t>enum</w:t>
        </w:r>
        <w:proofErr w:type="spellEnd"/>
        <w:r w:rsidRPr="00EC7C35">
          <w:rPr>
            <w:rFonts w:ascii="Consolas" w:hAnsi="Consolas"/>
            <w:color w:val="000000"/>
            <w:sz w:val="16"/>
            <w:highlight w:val="white"/>
          </w:rPr>
          <w:t xml:space="preserve"> </w:t>
        </w:r>
      </w:ins>
      <w:proofErr w:type="spellStart"/>
      <w:ins w:id="354" w:author="christophe burdinat" w:date="2019-03-25T17:25:00Z">
        <w:r>
          <w:rPr>
            <w:rFonts w:ascii="Consolas" w:hAnsi="Consolas"/>
            <w:color w:val="000000"/>
            <w:sz w:val="16"/>
            <w:highlight w:val="white"/>
          </w:rPr>
          <w:t>addSAResponse</w:t>
        </w:r>
      </w:ins>
      <w:ins w:id="355" w:author="christophe burdinat" w:date="2019-03-25T17:24:00Z">
        <w:r w:rsidRPr="00EC7C35">
          <w:rPr>
            <w:rFonts w:ascii="Consolas" w:hAnsi="Consolas"/>
            <w:color w:val="000000"/>
            <w:sz w:val="16"/>
            <w:highlight w:val="white"/>
          </w:rPr>
          <w:t>Code</w:t>
        </w:r>
        <w:proofErr w:type="spellEnd"/>
      </w:ins>
    </w:p>
    <w:p w14:paraId="1E5D5F32" w14:textId="77777777" w:rsidR="008846C5" w:rsidRPr="00EC7C35" w:rsidRDefault="008846C5" w:rsidP="008846C5">
      <w:pPr>
        <w:spacing w:after="0"/>
        <w:rPr>
          <w:ins w:id="356" w:author="christophe burdinat" w:date="2019-03-25T17:24:00Z"/>
          <w:rFonts w:ascii="Consolas" w:hAnsi="Consolas"/>
          <w:color w:val="000000"/>
          <w:sz w:val="16"/>
          <w:highlight w:val="white"/>
        </w:rPr>
      </w:pPr>
      <w:ins w:id="357" w:author="christophe burdinat" w:date="2019-03-25T17:24:00Z">
        <w:r w:rsidRPr="00EC7C35">
          <w:rPr>
            <w:rFonts w:ascii="Consolas" w:hAnsi="Consolas"/>
            <w:color w:val="000000"/>
            <w:sz w:val="16"/>
            <w:highlight w:val="white"/>
          </w:rPr>
          <w:t xml:space="preserve">    {</w:t>
        </w:r>
      </w:ins>
    </w:p>
    <w:p w14:paraId="7F19B277" w14:textId="77777777" w:rsidR="008846C5" w:rsidRPr="00EC7C35" w:rsidRDefault="008846C5" w:rsidP="008846C5">
      <w:pPr>
        <w:spacing w:after="0"/>
        <w:rPr>
          <w:ins w:id="358" w:author="christophe burdinat" w:date="2019-03-25T17:24:00Z"/>
          <w:rFonts w:ascii="Consolas" w:hAnsi="Consolas"/>
          <w:color w:val="000000"/>
          <w:sz w:val="16"/>
          <w:highlight w:val="white"/>
        </w:rPr>
      </w:pPr>
      <w:ins w:id="359" w:author="christophe burdinat" w:date="2019-03-25T17:24:00Z">
        <w:r w:rsidRPr="00EC7C35">
          <w:rPr>
            <w:rFonts w:ascii="Consolas" w:hAnsi="Consolas"/>
            <w:color w:val="000000"/>
            <w:sz w:val="16"/>
            <w:highlight w:val="white"/>
          </w:rPr>
          <w:t xml:space="preserve">        SUCCESS,                     </w:t>
        </w:r>
        <w:r w:rsidRPr="00EC7C35">
          <w:rPr>
            <w:rFonts w:ascii="Consolas" w:hAnsi="Consolas"/>
            <w:color w:val="008000"/>
            <w:sz w:val="16"/>
            <w:highlight w:val="white"/>
          </w:rPr>
          <w:t>/**&lt; Success                         */</w:t>
        </w:r>
      </w:ins>
    </w:p>
    <w:p w14:paraId="17E06D01" w14:textId="77777777" w:rsidR="008846C5" w:rsidRDefault="008846C5" w:rsidP="008846C5">
      <w:pPr>
        <w:spacing w:after="0"/>
        <w:rPr>
          <w:ins w:id="360" w:author="christophe burdinat" w:date="2019-03-25T17:24:00Z"/>
          <w:rFonts w:ascii="Consolas" w:hAnsi="Consolas"/>
          <w:color w:val="000000"/>
          <w:sz w:val="16"/>
          <w:highlight w:val="white"/>
        </w:rPr>
      </w:pPr>
      <w:ins w:id="361" w:author="christophe burdinat" w:date="2019-03-25T17:24:00Z">
        <w:r>
          <w:rPr>
            <w:rFonts w:ascii="Consolas" w:hAnsi="Consolas"/>
            <w:color w:val="000000"/>
            <w:sz w:val="16"/>
            <w:highlight w:val="white"/>
          </w:rPr>
          <w:t xml:space="preserve">        SA_FILE_INVALID              </w:t>
        </w:r>
        <w:r w:rsidRPr="00EC7C35">
          <w:rPr>
            <w:rFonts w:ascii="Consolas" w:hAnsi="Consolas"/>
            <w:color w:val="008000"/>
            <w:sz w:val="16"/>
            <w:highlight w:val="white"/>
          </w:rPr>
          <w:t xml:space="preserve">/**&lt; </w:t>
        </w:r>
        <w:r>
          <w:rPr>
            <w:rFonts w:ascii="Consolas" w:hAnsi="Consolas"/>
            <w:color w:val="008000"/>
            <w:sz w:val="16"/>
            <w:highlight w:val="white"/>
          </w:rPr>
          <w:t>SA file is not valid</w:t>
        </w:r>
        <w:r w:rsidRPr="00EC7C35">
          <w:rPr>
            <w:rFonts w:ascii="Consolas" w:hAnsi="Consolas"/>
            <w:color w:val="008000"/>
            <w:sz w:val="16"/>
            <w:highlight w:val="white"/>
          </w:rPr>
          <w:t xml:space="preserve"> </w:t>
        </w:r>
      </w:ins>
      <w:ins w:id="362" w:author="christophe burdinat" w:date="2019-03-25T17:27:00Z">
        <w:r>
          <w:rPr>
            <w:rFonts w:ascii="Consolas" w:hAnsi="Consolas"/>
            <w:color w:val="008000"/>
            <w:sz w:val="16"/>
            <w:highlight w:val="white"/>
          </w:rPr>
          <w:t>or not found</w:t>
        </w:r>
      </w:ins>
      <w:ins w:id="363" w:author="christophe burdinat" w:date="2019-03-25T17:24:00Z">
        <w:r w:rsidRPr="00EC7C35">
          <w:rPr>
            <w:rFonts w:ascii="Consolas" w:hAnsi="Consolas"/>
            <w:color w:val="008000"/>
            <w:sz w:val="16"/>
            <w:highlight w:val="white"/>
          </w:rPr>
          <w:t xml:space="preserve">     */</w:t>
        </w:r>
        <w:r w:rsidRPr="00EC7C35">
          <w:rPr>
            <w:rFonts w:ascii="Consolas" w:hAnsi="Consolas"/>
            <w:color w:val="000000"/>
            <w:sz w:val="16"/>
            <w:highlight w:val="white"/>
          </w:rPr>
          <w:t xml:space="preserve"> </w:t>
        </w:r>
      </w:ins>
    </w:p>
    <w:p w14:paraId="17C276E3" w14:textId="77777777" w:rsidR="008846C5" w:rsidRPr="00EC7C35" w:rsidRDefault="008846C5" w:rsidP="008846C5">
      <w:pPr>
        <w:spacing w:after="0"/>
        <w:rPr>
          <w:ins w:id="364" w:author="christophe burdinat" w:date="2019-03-25T17:24:00Z"/>
          <w:rFonts w:ascii="Consolas" w:hAnsi="Consolas"/>
          <w:color w:val="000000"/>
          <w:sz w:val="16"/>
          <w:highlight w:val="white"/>
        </w:rPr>
      </w:pPr>
      <w:ins w:id="365" w:author="christophe burdinat" w:date="2019-03-25T17:24:00Z">
        <w:r w:rsidRPr="00EC7C35">
          <w:rPr>
            <w:rFonts w:ascii="Consolas" w:hAnsi="Consolas"/>
            <w:color w:val="000000"/>
            <w:sz w:val="16"/>
            <w:highlight w:val="white"/>
          </w:rPr>
          <w:t>};</w:t>
        </w:r>
      </w:ins>
    </w:p>
    <w:p w14:paraId="1A57ACCC" w14:textId="77777777" w:rsidR="008846C5" w:rsidRPr="00EC7C35" w:rsidRDefault="008846C5" w:rsidP="00A03EA0">
      <w:pPr>
        <w:spacing w:after="0"/>
        <w:rPr>
          <w:rFonts w:ascii="Consolas" w:hAnsi="Consolas"/>
          <w:color w:val="000000"/>
          <w:sz w:val="16"/>
          <w:highlight w:val="white"/>
        </w:rPr>
      </w:pPr>
    </w:p>
    <w:p w14:paraId="308CC8C8" w14:textId="77777777" w:rsidR="00A03EA0" w:rsidRPr="00EC7C35" w:rsidRDefault="00A03EA0" w:rsidP="00A03EA0">
      <w:pPr>
        <w:spacing w:after="0"/>
        <w:rPr>
          <w:rFonts w:ascii="Consolas" w:hAnsi="Consolas"/>
          <w:color w:val="000000"/>
          <w:sz w:val="16"/>
          <w:highlight w:val="white"/>
        </w:rPr>
      </w:pPr>
      <w:r w:rsidRPr="00EC7C35">
        <w:rPr>
          <w:rFonts w:ascii="Consolas" w:hAnsi="Consolas"/>
          <w:color w:val="000000"/>
          <w:sz w:val="16"/>
          <w:highlight w:val="white"/>
        </w:rPr>
        <w:t>};</w:t>
      </w:r>
    </w:p>
    <w:p w14:paraId="23FF5CC0" w14:textId="77777777" w:rsidR="00ED3F57" w:rsidRDefault="00ED3F57" w:rsidP="00ED3F57">
      <w:pPr>
        <w:jc w:val="center"/>
        <w:rPr>
          <w:noProof/>
          <w:highlight w:val="green"/>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695FF2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3217E" w14:textId="77777777" w:rsidR="005A7EC7" w:rsidRDefault="005A7EC7">
      <w:r>
        <w:separator/>
      </w:r>
    </w:p>
  </w:endnote>
  <w:endnote w:type="continuationSeparator" w:id="0">
    <w:p w14:paraId="28642161" w14:textId="77777777" w:rsidR="005A7EC7" w:rsidRDefault="005A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E410E" w14:textId="77777777" w:rsidR="005A7EC7" w:rsidRDefault="005A7EC7">
      <w:r>
        <w:separator/>
      </w:r>
    </w:p>
  </w:footnote>
  <w:footnote w:type="continuationSeparator" w:id="0">
    <w:p w14:paraId="4F5DD6D9" w14:textId="77777777" w:rsidR="005A7EC7" w:rsidRDefault="005A7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26F82" w14:textId="77777777" w:rsidR="00EA23DE" w:rsidRDefault="00EA23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03E5D" w14:textId="77777777" w:rsidR="00EA23DE" w:rsidRDefault="00EA23D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A5B9F" w14:textId="77777777" w:rsidR="00EA23DE" w:rsidRDefault="00EA23DE">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217E2" w14:textId="77777777" w:rsidR="00EA23DE" w:rsidRDefault="00EA23DE">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b">
    <w15:presenceInfo w15:providerId="None" w15:userId="christophe b"/>
  </w15:person>
  <w15:person w15:author="Cedric Thienot">
    <w15:presenceInfo w15:providerId="None" w15:userId="Cedric Thienot"/>
  </w15:person>
  <w15:person w15:author="christophe burdinat">
    <w15:presenceInfo w15:providerId="None" w15:userId="christophe burdi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de-DE"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91"/>
    <w:rsid w:val="000A6394"/>
    <w:rsid w:val="000B2E0A"/>
    <w:rsid w:val="000B7FED"/>
    <w:rsid w:val="000C038A"/>
    <w:rsid w:val="000C6598"/>
    <w:rsid w:val="000C7709"/>
    <w:rsid w:val="0014392A"/>
    <w:rsid w:val="00145D43"/>
    <w:rsid w:val="00175FF4"/>
    <w:rsid w:val="001864C9"/>
    <w:rsid w:val="00192C46"/>
    <w:rsid w:val="001A08B3"/>
    <w:rsid w:val="001A4856"/>
    <w:rsid w:val="001A7B60"/>
    <w:rsid w:val="001B52F0"/>
    <w:rsid w:val="001B7A65"/>
    <w:rsid w:val="001E41F3"/>
    <w:rsid w:val="001E703C"/>
    <w:rsid w:val="001F7506"/>
    <w:rsid w:val="00202B06"/>
    <w:rsid w:val="0023234B"/>
    <w:rsid w:val="0026004D"/>
    <w:rsid w:val="002640DD"/>
    <w:rsid w:val="00275D12"/>
    <w:rsid w:val="00284FEB"/>
    <w:rsid w:val="002860C4"/>
    <w:rsid w:val="002B3537"/>
    <w:rsid w:val="002B5741"/>
    <w:rsid w:val="002D5155"/>
    <w:rsid w:val="00305409"/>
    <w:rsid w:val="00330B5E"/>
    <w:rsid w:val="00335EAE"/>
    <w:rsid w:val="003609EF"/>
    <w:rsid w:val="0036231A"/>
    <w:rsid w:val="00374DD4"/>
    <w:rsid w:val="003B3F6D"/>
    <w:rsid w:val="003B7155"/>
    <w:rsid w:val="003C439F"/>
    <w:rsid w:val="003E1A36"/>
    <w:rsid w:val="00410371"/>
    <w:rsid w:val="004242F1"/>
    <w:rsid w:val="004322A0"/>
    <w:rsid w:val="004B75B7"/>
    <w:rsid w:val="004E4F10"/>
    <w:rsid w:val="0051580D"/>
    <w:rsid w:val="00521E17"/>
    <w:rsid w:val="00547111"/>
    <w:rsid w:val="00562CC0"/>
    <w:rsid w:val="00592D74"/>
    <w:rsid w:val="005A7EC7"/>
    <w:rsid w:val="005E2C44"/>
    <w:rsid w:val="00621188"/>
    <w:rsid w:val="006257ED"/>
    <w:rsid w:val="00635F56"/>
    <w:rsid w:val="006410B2"/>
    <w:rsid w:val="00695808"/>
    <w:rsid w:val="006B46FB"/>
    <w:rsid w:val="006E0058"/>
    <w:rsid w:val="006E21FB"/>
    <w:rsid w:val="006F149D"/>
    <w:rsid w:val="006F5F55"/>
    <w:rsid w:val="00792342"/>
    <w:rsid w:val="007977A8"/>
    <w:rsid w:val="007B512A"/>
    <w:rsid w:val="007C2097"/>
    <w:rsid w:val="007C3C81"/>
    <w:rsid w:val="007D6A07"/>
    <w:rsid w:val="007F7259"/>
    <w:rsid w:val="008040A8"/>
    <w:rsid w:val="0082329B"/>
    <w:rsid w:val="00824AE9"/>
    <w:rsid w:val="008279FA"/>
    <w:rsid w:val="0086101B"/>
    <w:rsid w:val="008626E7"/>
    <w:rsid w:val="00870EE7"/>
    <w:rsid w:val="008846C5"/>
    <w:rsid w:val="008855B1"/>
    <w:rsid w:val="008A45A6"/>
    <w:rsid w:val="008E1E72"/>
    <w:rsid w:val="008E4E3D"/>
    <w:rsid w:val="008F686C"/>
    <w:rsid w:val="009148DE"/>
    <w:rsid w:val="00932F6B"/>
    <w:rsid w:val="009777D9"/>
    <w:rsid w:val="00991B88"/>
    <w:rsid w:val="009A5753"/>
    <w:rsid w:val="009A579D"/>
    <w:rsid w:val="009C5555"/>
    <w:rsid w:val="009E3297"/>
    <w:rsid w:val="009F734F"/>
    <w:rsid w:val="009F7A7B"/>
    <w:rsid w:val="00A03EA0"/>
    <w:rsid w:val="00A246B6"/>
    <w:rsid w:val="00A25630"/>
    <w:rsid w:val="00A32499"/>
    <w:rsid w:val="00A47E70"/>
    <w:rsid w:val="00A50CF0"/>
    <w:rsid w:val="00A577EF"/>
    <w:rsid w:val="00A7671C"/>
    <w:rsid w:val="00A939B6"/>
    <w:rsid w:val="00AA2CBC"/>
    <w:rsid w:val="00AC5820"/>
    <w:rsid w:val="00AD1CD8"/>
    <w:rsid w:val="00AD54D2"/>
    <w:rsid w:val="00AD687C"/>
    <w:rsid w:val="00B258BB"/>
    <w:rsid w:val="00B36737"/>
    <w:rsid w:val="00B453F4"/>
    <w:rsid w:val="00B67B97"/>
    <w:rsid w:val="00B968C8"/>
    <w:rsid w:val="00BA3EC5"/>
    <w:rsid w:val="00BA51D9"/>
    <w:rsid w:val="00BB5DFC"/>
    <w:rsid w:val="00BD279D"/>
    <w:rsid w:val="00BD6BB8"/>
    <w:rsid w:val="00C01926"/>
    <w:rsid w:val="00C034ED"/>
    <w:rsid w:val="00C51A61"/>
    <w:rsid w:val="00C66BA2"/>
    <w:rsid w:val="00C95985"/>
    <w:rsid w:val="00CB399C"/>
    <w:rsid w:val="00CC5026"/>
    <w:rsid w:val="00CC68D0"/>
    <w:rsid w:val="00D03F9A"/>
    <w:rsid w:val="00D06D51"/>
    <w:rsid w:val="00D24991"/>
    <w:rsid w:val="00D50255"/>
    <w:rsid w:val="00DB18C0"/>
    <w:rsid w:val="00DE34CF"/>
    <w:rsid w:val="00E13F3D"/>
    <w:rsid w:val="00E34898"/>
    <w:rsid w:val="00E93C74"/>
    <w:rsid w:val="00EA23DE"/>
    <w:rsid w:val="00EB09B7"/>
    <w:rsid w:val="00ED3F57"/>
    <w:rsid w:val="00EE7D7C"/>
    <w:rsid w:val="00F24F40"/>
    <w:rsid w:val="00F25D98"/>
    <w:rsid w:val="00F300FB"/>
    <w:rsid w:val="00F4681F"/>
    <w:rsid w:val="00F51FEC"/>
    <w:rsid w:val="00F94AEC"/>
    <w:rsid w:val="00FA4B78"/>
    <w:rsid w:val="00FB50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DB8E687"/>
  <w15:docId w15:val="{98BE3F0D-9BDF-4A57-9E64-445E366A4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3C81"/>
    <w:rPr>
      <w:rFonts w:ascii="Times New Roman" w:hAnsi="Times New Roman"/>
      <w:lang w:val="en-GB" w:eastAsia="en-US"/>
    </w:rPr>
  </w:style>
  <w:style w:type="character" w:customStyle="1" w:styleId="EXChar">
    <w:name w:val="EX Char"/>
    <w:link w:val="EX"/>
    <w:rsid w:val="00F24F40"/>
    <w:rPr>
      <w:rFonts w:ascii="Times New Roman" w:hAnsi="Times New Roman"/>
      <w:lang w:val="en-GB" w:eastAsia="en-US"/>
    </w:rPr>
  </w:style>
  <w:style w:type="character" w:customStyle="1" w:styleId="B1Char1">
    <w:name w:val="B1 Char1"/>
    <w:rsid w:val="00F24F40"/>
    <w:rPr>
      <w:lang w:eastAsia="en-US"/>
    </w:rPr>
  </w:style>
  <w:style w:type="character" w:customStyle="1" w:styleId="TALCar">
    <w:name w:val="TAL Car"/>
    <w:link w:val="TAL"/>
    <w:locked/>
    <w:rsid w:val="00ED3F57"/>
    <w:rPr>
      <w:rFonts w:ascii="Arial" w:hAnsi="Arial"/>
      <w:sz w:val="18"/>
      <w:lang w:val="en-GB" w:eastAsia="en-US"/>
    </w:rPr>
  </w:style>
  <w:style w:type="character" w:customStyle="1" w:styleId="THChar">
    <w:name w:val="TH Char"/>
    <w:link w:val="TH"/>
    <w:locked/>
    <w:rsid w:val="00ED3F57"/>
    <w:rPr>
      <w:rFonts w:ascii="Arial" w:hAnsi="Arial"/>
      <w:b/>
      <w:lang w:val="en-GB" w:eastAsia="en-US"/>
    </w:rPr>
  </w:style>
  <w:style w:type="character" w:customStyle="1" w:styleId="NOChar">
    <w:name w:val="NO Char"/>
    <w:link w:val="NO"/>
    <w:rsid w:val="00E93C74"/>
    <w:rPr>
      <w:rFonts w:ascii="Times New Roman" w:hAnsi="Times New Roman"/>
      <w:lang w:val="en-GB" w:eastAsia="en-US"/>
    </w:rPr>
  </w:style>
  <w:style w:type="character" w:customStyle="1" w:styleId="TFChar">
    <w:name w:val="TF Char"/>
    <w:link w:val="TF"/>
    <w:rsid w:val="00E93C74"/>
    <w:rPr>
      <w:rFonts w:ascii="Arial" w:hAnsi="Arial"/>
      <w:b/>
      <w:lang w:val="en-GB" w:eastAsia="en-US"/>
    </w:rPr>
  </w:style>
  <w:style w:type="paragraph" w:styleId="NormalWeb">
    <w:name w:val="Normal (Web)"/>
    <w:basedOn w:val="Normal"/>
    <w:uiPriority w:val="99"/>
    <w:semiHidden/>
    <w:unhideWhenUsed/>
    <w:rsid w:val="006E0058"/>
    <w:pPr>
      <w:spacing w:before="100" w:beforeAutospacing="1" w:after="100" w:afterAutospacing="1"/>
    </w:pPr>
    <w:rPr>
      <w:rFonts w:eastAsiaTheme="minorEastAsia"/>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3D932-FFDD-469E-A0AB-A7F81F84E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5878</Words>
  <Characters>32334</Characters>
  <Application>Microsoft Office Word</Application>
  <DocSecurity>0</DocSecurity>
  <Lines>269</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Cedric Thienot</cp:lastModifiedBy>
  <cp:revision>4</cp:revision>
  <cp:lastPrinted>1899-12-31T23:00:00Z</cp:lastPrinted>
  <dcterms:created xsi:type="dcterms:W3CDTF">2019-04-02T15:12:00Z</dcterms:created>
  <dcterms:modified xsi:type="dcterms:W3CDTF">2019-04-02T15:15:00Z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